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47B8" w:rsidRDefault="00364E8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9bis-e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t>R2-2002766</w:t>
      </w:r>
    </w:p>
    <w:p w:rsidR="002B47B8" w:rsidRDefault="00364E80">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20</w:t>
      </w:r>
      <w:r>
        <w:rPr>
          <w:rFonts w:ascii="Arial" w:hAnsi="Arial" w:cs="Arial" w:hint="eastAsia"/>
          <w:b/>
          <w:bCs/>
          <w:kern w:val="0"/>
          <w:sz w:val="24"/>
          <w:vertAlign w:val="superscript"/>
        </w:rPr>
        <w:t>th</w:t>
      </w:r>
      <w:r>
        <w:rPr>
          <w:rFonts w:ascii="Arial" w:hAnsi="Arial" w:cs="Arial" w:hint="eastAsia"/>
          <w:b/>
          <w:bCs/>
          <w:kern w:val="0"/>
          <w:sz w:val="24"/>
        </w:rPr>
        <w:t xml:space="preserve"> - </w:t>
      </w:r>
      <w:r w:rsidR="00022E3C">
        <w:rPr>
          <w:rFonts w:ascii="Arial" w:hAnsi="Arial" w:cs="Arial"/>
          <w:b/>
          <w:bCs/>
          <w:kern w:val="0"/>
          <w:sz w:val="24"/>
        </w:rPr>
        <w:t>30</w:t>
      </w:r>
      <w:bookmarkStart w:id="0" w:name="_GoBack"/>
      <w:bookmarkEnd w:id="0"/>
      <w:r>
        <w:rPr>
          <w:rFonts w:ascii="Arial" w:hAnsi="Arial" w:cs="Arial" w:hint="eastAsia"/>
          <w:b/>
          <w:bCs/>
          <w:kern w:val="0"/>
          <w:sz w:val="24"/>
          <w:vertAlign w:val="superscript"/>
        </w:rPr>
        <w:t>th</w:t>
      </w:r>
      <w:r>
        <w:rPr>
          <w:rFonts w:ascii="Arial" w:hAnsi="Arial" w:cs="Arial" w:hint="eastAsia"/>
          <w:b/>
          <w:bCs/>
          <w:kern w:val="0"/>
          <w:sz w:val="24"/>
        </w:rPr>
        <w:t xml:space="preserve"> April</w:t>
      </w:r>
      <w:r>
        <w:rPr>
          <w:rFonts w:ascii="Arial" w:hAnsi="Arial" w:cs="Arial"/>
          <w:b/>
          <w:bCs/>
          <w:kern w:val="0"/>
          <w:sz w:val="24"/>
        </w:rPr>
        <w:t xml:space="preserve"> </w:t>
      </w:r>
      <w:r>
        <w:rPr>
          <w:rFonts w:ascii="Arial" w:hAnsi="Arial" w:cs="Arial" w:hint="eastAsia"/>
          <w:b/>
          <w:bCs/>
          <w:kern w:val="0"/>
          <w:sz w:val="24"/>
        </w:rPr>
        <w:t>2020</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2B47B8" w:rsidRDefault="00364E80">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2B47B8" w:rsidRDefault="00364E8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2B47B8" w:rsidRDefault="00364E80">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Repetition of </w:t>
      </w:r>
      <w:r>
        <w:rPr>
          <w:rFonts w:ascii="Arial" w:hAnsi="Arial" w:cs="Arial" w:hint="eastAsia"/>
          <w:b/>
          <w:bCs/>
          <w:snapToGrid w:val="0"/>
          <w:kern w:val="0"/>
          <w:sz w:val="24"/>
        </w:rPr>
        <w:t>on demand SI request</w:t>
      </w:r>
      <w:r>
        <w:rPr>
          <w:rFonts w:ascii="Arial" w:hAnsi="Arial" w:cs="Arial" w:hint="eastAsia"/>
          <w:b/>
          <w:bCs/>
          <w:snapToGrid w:val="0"/>
          <w:kern w:val="0"/>
          <w:sz w:val="24"/>
        </w:rPr>
        <w:t xml:space="preserve"> following UE </w:t>
      </w:r>
      <w:r>
        <w:rPr>
          <w:rFonts w:ascii="Arial" w:hAnsi="Arial" w:cs="Arial" w:hint="eastAsia"/>
          <w:b/>
          <w:bCs/>
          <w:snapToGrid w:val="0"/>
          <w:kern w:val="0"/>
          <w:sz w:val="24"/>
        </w:rPr>
        <w:t>mobility</w:t>
      </w:r>
    </w:p>
    <w:p w:rsidR="002B47B8" w:rsidRDefault="00364E8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6.2</w:t>
      </w:r>
      <w:r>
        <w:rPr>
          <w:rFonts w:ascii="Arial" w:hAnsi="Arial" w:cs="Arial" w:hint="eastAsia"/>
          <w:b/>
          <w:bCs/>
          <w:snapToGrid w:val="0"/>
          <w:kern w:val="0"/>
          <w:sz w:val="24"/>
        </w:rPr>
        <w:t>1</w:t>
      </w:r>
    </w:p>
    <w:p w:rsidR="002B47B8" w:rsidRDefault="00364E8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ascii="Arial" w:hAnsi="Arial" w:cs="Arial" w:hint="eastAsia"/>
          <w:b/>
          <w:bCs/>
          <w:snapToGrid w:val="0"/>
          <w:kern w:val="0"/>
          <w:sz w:val="24"/>
        </w:rPr>
        <w:t xml:space="preserve"> and Decision</w:t>
      </w:r>
    </w:p>
    <w:p w:rsidR="002B47B8" w:rsidRDefault="00364E8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B47B8" w:rsidRDefault="00364E80">
      <w:pPr>
        <w:spacing w:line="240" w:lineRule="auto"/>
        <w:jc w:val="left"/>
        <w:rPr>
          <w:sz w:val="20"/>
          <w:szCs w:val="20"/>
        </w:rPr>
      </w:pPr>
      <w:r>
        <w:rPr>
          <w:rFonts w:hint="eastAsia"/>
          <w:sz w:val="20"/>
          <w:szCs w:val="20"/>
        </w:rPr>
        <w:t>In this contribution, we share some consideration on the</w:t>
      </w:r>
      <w:r>
        <w:rPr>
          <w:rFonts w:hint="eastAsia"/>
          <w:sz w:val="20"/>
          <w:szCs w:val="20"/>
        </w:rPr>
        <w:t xml:space="preserve"> on demand SI request repetition following UE mobility.</w:t>
      </w:r>
    </w:p>
    <w:p w:rsidR="002B47B8" w:rsidRDefault="00364E8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12718547"/>
    </w:p>
    <w:bookmarkEnd w:id="3"/>
    <w:p w:rsidR="002B47B8" w:rsidRDefault="00364E80">
      <w:pPr>
        <w:spacing w:line="260" w:lineRule="auto"/>
        <w:jc w:val="left"/>
        <w:rPr>
          <w:sz w:val="20"/>
          <w:szCs w:val="20"/>
        </w:rPr>
      </w:pPr>
      <w:r>
        <w:rPr>
          <w:rFonts w:hint="eastAsia"/>
          <w:sz w:val="20"/>
          <w:szCs w:val="20"/>
        </w:rPr>
        <w:t>During the past several meetings, there have been some discussion on the expected UE behavior wh</w:t>
      </w:r>
      <w:r>
        <w:rPr>
          <w:rFonts w:hint="eastAsia"/>
          <w:sz w:val="20"/>
          <w:szCs w:val="20"/>
        </w:rPr>
        <w:t xml:space="preserve">en UE cannot get any feedback from network after sending on demand SI request in connected mode. </w:t>
      </w:r>
    </w:p>
    <w:p w:rsidR="002B47B8" w:rsidRDefault="00364E80">
      <w:pPr>
        <w:spacing w:line="260" w:lineRule="auto"/>
        <w:jc w:val="left"/>
        <w:rPr>
          <w:sz w:val="20"/>
          <w:szCs w:val="20"/>
        </w:rPr>
      </w:pPr>
      <w:r>
        <w:rPr>
          <w:rFonts w:hint="eastAsia"/>
          <w:sz w:val="20"/>
          <w:szCs w:val="20"/>
        </w:rPr>
        <w:t>In our understanding, there are two possible use cases in which network may not respond to UE</w:t>
      </w:r>
      <w:r>
        <w:rPr>
          <w:sz w:val="20"/>
          <w:szCs w:val="20"/>
        </w:rPr>
        <w:t>’</w:t>
      </w:r>
      <w:r>
        <w:rPr>
          <w:rFonts w:hint="eastAsia"/>
          <w:sz w:val="20"/>
          <w:szCs w:val="20"/>
        </w:rPr>
        <w:t>s SI request.</w:t>
      </w:r>
    </w:p>
    <w:p w:rsidR="002B47B8" w:rsidRDefault="00364E80">
      <w:pPr>
        <w:numPr>
          <w:ilvl w:val="0"/>
          <w:numId w:val="4"/>
        </w:numPr>
        <w:spacing w:line="260" w:lineRule="auto"/>
        <w:jc w:val="left"/>
        <w:rPr>
          <w:sz w:val="20"/>
          <w:szCs w:val="20"/>
        </w:rPr>
      </w:pPr>
      <w:r>
        <w:rPr>
          <w:rFonts w:hint="eastAsia"/>
          <w:sz w:val="20"/>
          <w:szCs w:val="20"/>
        </w:rPr>
        <w:t>Case 1: Congestion happens at network side. In thi</w:t>
      </w:r>
      <w:r>
        <w:rPr>
          <w:rFonts w:hint="eastAsia"/>
          <w:sz w:val="20"/>
          <w:szCs w:val="20"/>
        </w:rPr>
        <w:t>s case, we prefer to have a prohibit timer configured to UE so that UE will not transmit the SI request frequently to increase the burden on the network side.</w:t>
      </w:r>
    </w:p>
    <w:p w:rsidR="002B47B8" w:rsidRDefault="00364E80">
      <w:pPr>
        <w:numPr>
          <w:ilvl w:val="0"/>
          <w:numId w:val="4"/>
        </w:numPr>
        <w:spacing w:line="260" w:lineRule="auto"/>
        <w:jc w:val="left"/>
        <w:rPr>
          <w:sz w:val="20"/>
          <w:szCs w:val="20"/>
        </w:rPr>
      </w:pPr>
      <w:r>
        <w:rPr>
          <w:rFonts w:hint="eastAsia"/>
          <w:sz w:val="20"/>
          <w:szCs w:val="20"/>
        </w:rPr>
        <w:t>Case 2: UE send SI request to the source node but handover happens before the source node get cha</w:t>
      </w:r>
      <w:r>
        <w:rPr>
          <w:rFonts w:hint="eastAsia"/>
          <w:sz w:val="20"/>
          <w:szCs w:val="20"/>
        </w:rPr>
        <w:t>nce to respond. The target node, unaware of the SI request from UE, will not respond.</w:t>
      </w:r>
    </w:p>
    <w:p w:rsidR="002B47B8" w:rsidRDefault="00364E80">
      <w:pPr>
        <w:spacing w:line="260" w:lineRule="auto"/>
        <w:jc w:val="left"/>
        <w:rPr>
          <w:sz w:val="20"/>
          <w:szCs w:val="20"/>
        </w:rPr>
      </w:pPr>
      <w:r>
        <w:rPr>
          <w:rFonts w:hint="eastAsia"/>
          <w:sz w:val="20"/>
          <w:szCs w:val="20"/>
        </w:rPr>
        <w:t xml:space="preserve">For case 2, having a prohibit timer to prevent UE from sending a SI request immediately seems to be not reasonable as the network is not overloaded and is able to handle </w:t>
      </w:r>
      <w:r>
        <w:rPr>
          <w:rFonts w:hint="eastAsia"/>
          <w:sz w:val="20"/>
          <w:szCs w:val="20"/>
        </w:rPr>
        <w:t xml:space="preserve">such a request. Missing the SI request is simply </w:t>
      </w:r>
      <w:proofErr w:type="spellStart"/>
      <w:proofErr w:type="gramStart"/>
      <w:r>
        <w:rPr>
          <w:rFonts w:hint="eastAsia"/>
          <w:sz w:val="20"/>
          <w:szCs w:val="20"/>
        </w:rPr>
        <w:t>a</w:t>
      </w:r>
      <w:proofErr w:type="spellEnd"/>
      <w:proofErr w:type="gramEnd"/>
      <w:r>
        <w:rPr>
          <w:rFonts w:hint="eastAsia"/>
          <w:sz w:val="20"/>
          <w:szCs w:val="20"/>
        </w:rPr>
        <w:t xml:space="preserve"> in-evitable pity due to mobility at network side and the following options can be considered to deliver the SI request to the target node as soon as possible:</w:t>
      </w:r>
    </w:p>
    <w:p w:rsidR="002B47B8" w:rsidRDefault="00364E80">
      <w:pPr>
        <w:spacing w:line="260" w:lineRule="auto"/>
        <w:jc w:val="left"/>
        <w:rPr>
          <w:sz w:val="20"/>
          <w:szCs w:val="20"/>
        </w:rPr>
      </w:pPr>
      <w:r>
        <w:rPr>
          <w:rFonts w:hint="eastAsia"/>
          <w:sz w:val="20"/>
          <w:szCs w:val="20"/>
        </w:rPr>
        <w:t xml:space="preserve">Option 1: UE repeats the SI request following </w:t>
      </w:r>
      <w:r>
        <w:rPr>
          <w:rFonts w:hint="eastAsia"/>
          <w:sz w:val="20"/>
          <w:szCs w:val="20"/>
        </w:rPr>
        <w:t xml:space="preserve">each change of </w:t>
      </w:r>
      <w:proofErr w:type="spellStart"/>
      <w:r>
        <w:rPr>
          <w:rFonts w:hint="eastAsia"/>
          <w:sz w:val="20"/>
          <w:szCs w:val="20"/>
        </w:rPr>
        <w:t>PCell</w:t>
      </w:r>
      <w:proofErr w:type="spellEnd"/>
      <w:r>
        <w:rPr>
          <w:rFonts w:hint="eastAsia"/>
          <w:sz w:val="20"/>
          <w:szCs w:val="20"/>
        </w:rPr>
        <w:t>.</w:t>
      </w:r>
    </w:p>
    <w:p w:rsidR="002B47B8" w:rsidRDefault="00364E80">
      <w:pPr>
        <w:spacing w:line="260" w:lineRule="auto"/>
        <w:jc w:val="left"/>
        <w:rPr>
          <w:sz w:val="20"/>
          <w:szCs w:val="20"/>
        </w:rPr>
      </w:pPr>
      <w:r>
        <w:rPr>
          <w:rFonts w:hint="eastAsia"/>
          <w:sz w:val="20"/>
          <w:szCs w:val="20"/>
        </w:rPr>
        <w:t>Option 2: The source node transfer the SI request to the target node during handover preparation. In addition, the source node may receive the SI request after it initiated handover preparation, in which case it cannot provide the tar</w:t>
      </w:r>
      <w:r>
        <w:rPr>
          <w:rFonts w:hint="eastAsia"/>
          <w:sz w:val="20"/>
          <w:szCs w:val="20"/>
        </w:rPr>
        <w:t xml:space="preserve">get node with </w:t>
      </w:r>
      <w:r>
        <w:rPr>
          <w:rFonts w:hint="eastAsia"/>
          <w:sz w:val="20"/>
          <w:szCs w:val="20"/>
        </w:rPr>
        <w:t>up</w:t>
      </w:r>
      <w:r w:rsidR="0029793D">
        <w:rPr>
          <w:sz w:val="20"/>
          <w:szCs w:val="20"/>
        </w:rPr>
        <w:t>-</w:t>
      </w:r>
      <w:r>
        <w:rPr>
          <w:rFonts w:hint="eastAsia"/>
          <w:sz w:val="20"/>
          <w:szCs w:val="20"/>
        </w:rPr>
        <w:t>to</w:t>
      </w:r>
      <w:r w:rsidR="0029793D">
        <w:rPr>
          <w:sz w:val="20"/>
          <w:szCs w:val="20"/>
        </w:rPr>
        <w:t>-</w:t>
      </w:r>
      <w:r>
        <w:rPr>
          <w:rFonts w:hint="eastAsia"/>
          <w:sz w:val="20"/>
          <w:szCs w:val="20"/>
        </w:rPr>
        <w:t>date SI request. To ensure successful delivery of such SI request, UE repeats SI request within 1 second prior to handover and send it to the target node.</w:t>
      </w:r>
    </w:p>
    <w:p w:rsidR="002B47B8" w:rsidRDefault="00364E80">
      <w:pPr>
        <w:spacing w:line="260" w:lineRule="auto"/>
        <w:jc w:val="left"/>
        <w:rPr>
          <w:sz w:val="20"/>
          <w:szCs w:val="20"/>
        </w:rPr>
      </w:pPr>
      <w:r>
        <w:rPr>
          <w:rFonts w:hint="eastAsia"/>
          <w:sz w:val="20"/>
          <w:szCs w:val="20"/>
        </w:rPr>
        <w:t>If we go for option 2, the source node need to store the on demand SI request and</w:t>
      </w:r>
      <w:r>
        <w:rPr>
          <w:rFonts w:hint="eastAsia"/>
          <w:sz w:val="20"/>
          <w:szCs w:val="20"/>
        </w:rPr>
        <w:t xml:space="preserve"> transfer it to the target node, which may have a lot of spec impact in both RAN2 and RAN3 while the UE still needs to repeat the SI request if the request is sent 1second prior to handover. In contrast, option 1 is quite simple and has less spec impact in</w:t>
      </w:r>
      <w:r>
        <w:rPr>
          <w:rFonts w:hint="eastAsia"/>
          <w:sz w:val="20"/>
          <w:szCs w:val="20"/>
        </w:rPr>
        <w:t xml:space="preserve"> RAN2.</w:t>
      </w:r>
    </w:p>
    <w:p w:rsidR="002B47B8" w:rsidRDefault="00364E80">
      <w:pPr>
        <w:spacing w:line="260" w:lineRule="auto"/>
        <w:jc w:val="left"/>
        <w:rPr>
          <w:sz w:val="20"/>
          <w:szCs w:val="20"/>
        </w:rPr>
      </w:pPr>
      <w:r>
        <w:rPr>
          <w:rFonts w:hint="eastAsia"/>
          <w:sz w:val="20"/>
          <w:szCs w:val="20"/>
        </w:rPr>
        <w:t>Thus, option 1 is preferred from our perspective.</w:t>
      </w:r>
    </w:p>
    <w:p w:rsidR="002B47B8" w:rsidRDefault="00364E80">
      <w:pPr>
        <w:rPr>
          <w:b/>
          <w:bCs/>
          <w:sz w:val="20"/>
          <w:szCs w:val="20"/>
        </w:rPr>
      </w:pPr>
      <w:r>
        <w:rPr>
          <w:rFonts w:hint="eastAsia"/>
          <w:b/>
          <w:bCs/>
          <w:sz w:val="20"/>
          <w:szCs w:val="20"/>
        </w:rPr>
        <w:t xml:space="preserve">Proposal </w:t>
      </w:r>
      <w:r>
        <w:rPr>
          <w:rFonts w:hint="eastAsia"/>
          <w:b/>
          <w:bCs/>
          <w:sz w:val="20"/>
          <w:szCs w:val="20"/>
        </w:rPr>
        <w:t>1</w:t>
      </w:r>
      <w:r>
        <w:rPr>
          <w:rFonts w:hint="eastAsia"/>
          <w:b/>
          <w:bCs/>
          <w:sz w:val="20"/>
          <w:szCs w:val="20"/>
        </w:rPr>
        <w:t xml:space="preserve">: UE repeats the </w:t>
      </w:r>
      <w:proofErr w:type="spellStart"/>
      <w:r>
        <w:rPr>
          <w:rFonts w:hint="eastAsia"/>
          <w:b/>
          <w:bCs/>
          <w:i/>
          <w:iCs/>
          <w:sz w:val="20"/>
          <w:szCs w:val="20"/>
        </w:rPr>
        <w:t>DedicatedSIBRequest</w:t>
      </w:r>
      <w:proofErr w:type="spellEnd"/>
      <w:r>
        <w:rPr>
          <w:rFonts w:hint="eastAsia"/>
          <w:b/>
          <w:bCs/>
          <w:sz w:val="20"/>
          <w:szCs w:val="20"/>
        </w:rPr>
        <w:t xml:space="preserve"> </w:t>
      </w:r>
      <w:r>
        <w:rPr>
          <w:rFonts w:hint="eastAsia"/>
          <w:b/>
          <w:bCs/>
          <w:sz w:val="20"/>
          <w:szCs w:val="20"/>
        </w:rPr>
        <w:t xml:space="preserve">following each change of </w:t>
      </w:r>
      <w:proofErr w:type="spellStart"/>
      <w:r>
        <w:rPr>
          <w:rFonts w:hint="eastAsia"/>
          <w:b/>
          <w:bCs/>
          <w:sz w:val="20"/>
          <w:szCs w:val="20"/>
        </w:rPr>
        <w:t>PCell</w:t>
      </w:r>
      <w:proofErr w:type="spellEnd"/>
      <w:r>
        <w:rPr>
          <w:rFonts w:hint="eastAsia"/>
          <w:b/>
          <w:bCs/>
          <w:sz w:val="20"/>
          <w:szCs w:val="20"/>
        </w:rPr>
        <w:t xml:space="preserve"> if it has not received requested SIB </w:t>
      </w:r>
      <w:r>
        <w:rPr>
          <w:rFonts w:hint="eastAsia"/>
          <w:b/>
          <w:bCs/>
          <w:sz w:val="20"/>
          <w:szCs w:val="20"/>
        </w:rPr>
        <w:lastRenderedPageBreak/>
        <w:t>from network.</w:t>
      </w:r>
    </w:p>
    <w:p w:rsidR="002B47B8" w:rsidRDefault="00364E80">
      <w:pPr>
        <w:rPr>
          <w:b/>
          <w:bCs/>
          <w:sz w:val="20"/>
          <w:szCs w:val="20"/>
        </w:rPr>
      </w:pPr>
      <w:r>
        <w:rPr>
          <w:rFonts w:hint="eastAsia"/>
          <w:b/>
          <w:bCs/>
          <w:sz w:val="20"/>
          <w:szCs w:val="20"/>
        </w:rPr>
        <w:t>Proposal 2: Agree the text proposal.</w:t>
      </w:r>
    </w:p>
    <w:p w:rsidR="002B47B8" w:rsidRDefault="00364E8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2B47B8" w:rsidRDefault="00364E80">
      <w:pPr>
        <w:rPr>
          <w:sz w:val="20"/>
          <w:szCs w:val="20"/>
        </w:rPr>
      </w:pPr>
      <w:r>
        <w:rPr>
          <w:rFonts w:hint="eastAsia"/>
          <w:sz w:val="20"/>
          <w:szCs w:val="20"/>
        </w:rPr>
        <w:t>With the</w:t>
      </w:r>
      <w:r>
        <w:rPr>
          <w:rFonts w:hint="eastAsia"/>
          <w:sz w:val="20"/>
          <w:szCs w:val="20"/>
        </w:rPr>
        <w:t xml:space="preserve"> above analysis, we have the following conclusions and proposals:</w:t>
      </w:r>
    </w:p>
    <w:p w:rsidR="002B47B8" w:rsidRDefault="00364E80">
      <w:pPr>
        <w:rPr>
          <w:b/>
          <w:bCs/>
          <w:sz w:val="20"/>
          <w:szCs w:val="20"/>
        </w:rPr>
      </w:pPr>
      <w:r>
        <w:rPr>
          <w:rFonts w:hint="eastAsia"/>
          <w:b/>
          <w:bCs/>
          <w:sz w:val="20"/>
          <w:szCs w:val="20"/>
        </w:rPr>
        <w:t xml:space="preserve">Proposal </w:t>
      </w:r>
      <w:r>
        <w:rPr>
          <w:rFonts w:hint="eastAsia"/>
          <w:b/>
          <w:bCs/>
          <w:sz w:val="20"/>
          <w:szCs w:val="20"/>
        </w:rPr>
        <w:t>1</w:t>
      </w:r>
      <w:r>
        <w:rPr>
          <w:rFonts w:hint="eastAsia"/>
          <w:b/>
          <w:bCs/>
          <w:sz w:val="20"/>
          <w:szCs w:val="20"/>
        </w:rPr>
        <w:t xml:space="preserve">: UE repeats the </w:t>
      </w:r>
      <w:proofErr w:type="spellStart"/>
      <w:r>
        <w:rPr>
          <w:rFonts w:hint="eastAsia"/>
          <w:b/>
          <w:bCs/>
          <w:i/>
          <w:iCs/>
          <w:sz w:val="20"/>
          <w:szCs w:val="20"/>
        </w:rPr>
        <w:t>DedicatedSIBRequest</w:t>
      </w:r>
      <w:proofErr w:type="spellEnd"/>
      <w:r>
        <w:rPr>
          <w:rFonts w:hint="eastAsia"/>
          <w:b/>
          <w:bCs/>
          <w:sz w:val="20"/>
          <w:szCs w:val="20"/>
        </w:rPr>
        <w:t xml:space="preserve"> </w:t>
      </w:r>
      <w:r>
        <w:rPr>
          <w:rFonts w:hint="eastAsia"/>
          <w:b/>
          <w:bCs/>
          <w:sz w:val="20"/>
          <w:szCs w:val="20"/>
        </w:rPr>
        <w:t xml:space="preserve">following each change of </w:t>
      </w:r>
      <w:proofErr w:type="spellStart"/>
      <w:r>
        <w:rPr>
          <w:rFonts w:hint="eastAsia"/>
          <w:b/>
          <w:bCs/>
          <w:sz w:val="20"/>
          <w:szCs w:val="20"/>
        </w:rPr>
        <w:t>PCell</w:t>
      </w:r>
      <w:proofErr w:type="spellEnd"/>
      <w:r>
        <w:rPr>
          <w:rFonts w:hint="eastAsia"/>
          <w:b/>
          <w:bCs/>
          <w:sz w:val="20"/>
          <w:szCs w:val="20"/>
        </w:rPr>
        <w:t xml:space="preserve"> if it has not received requested SIB from network.</w:t>
      </w:r>
    </w:p>
    <w:p w:rsidR="002B47B8" w:rsidRDefault="00364E80">
      <w:pPr>
        <w:rPr>
          <w:b/>
          <w:bCs/>
          <w:sz w:val="20"/>
          <w:szCs w:val="20"/>
        </w:rPr>
      </w:pPr>
      <w:r>
        <w:rPr>
          <w:rFonts w:hint="eastAsia"/>
          <w:b/>
          <w:bCs/>
          <w:sz w:val="20"/>
          <w:szCs w:val="20"/>
        </w:rPr>
        <w:t>Proposal 2: Agree the text proposal.</w:t>
      </w:r>
    </w:p>
    <w:p w:rsidR="002B47B8" w:rsidRDefault="00364E8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Text proposal</w:t>
      </w:r>
    </w:p>
    <w:p w:rsidR="002B47B8" w:rsidRDefault="00364E80">
      <w:pPr>
        <w:keepNext/>
        <w:keepLines/>
        <w:overflowPunct w:val="0"/>
        <w:autoSpaceDE w:val="0"/>
        <w:autoSpaceDN w:val="0"/>
        <w:adjustRightInd w:val="0"/>
        <w:spacing w:before="120" w:after="180"/>
        <w:ind w:left="1418" w:hanging="1418"/>
        <w:textAlignment w:val="baseline"/>
        <w:outlineLvl w:val="3"/>
        <w:rPr>
          <w:rFonts w:ascii="Arial" w:eastAsia="MS Mincho" w:hAnsi="Arial"/>
          <w:sz w:val="24"/>
          <w:lang w:val="en-GB" w:eastAsia="ja-JP"/>
        </w:rPr>
      </w:pPr>
      <w:bookmarkStart w:id="4" w:name="_Toc37067496"/>
      <w:bookmarkStart w:id="5" w:name="_Toc36843207"/>
      <w:bookmarkStart w:id="6" w:name="_Toc20425700"/>
      <w:bookmarkStart w:id="7" w:name="_Toc36836230"/>
      <w:bookmarkStart w:id="8" w:name="_Toc36756689"/>
      <w:bookmarkStart w:id="9" w:name="_Toc29321096"/>
      <w:r>
        <w:rPr>
          <w:rFonts w:ascii="Arial" w:eastAsia="MS Mincho" w:hAnsi="Arial"/>
          <w:sz w:val="24"/>
          <w:lang w:val="en-GB" w:eastAsia="ja-JP"/>
        </w:rPr>
        <w:t>5.3.5.3</w:t>
      </w:r>
      <w:r>
        <w:rPr>
          <w:rFonts w:ascii="Arial" w:eastAsia="MS Mincho" w:hAnsi="Arial"/>
          <w:sz w:val="24"/>
          <w:lang w:val="en-GB" w:eastAsia="ja-JP"/>
        </w:rPr>
        <w:tab/>
        <w:t>Re</w:t>
      </w:r>
      <w:r>
        <w:rPr>
          <w:rFonts w:ascii="Arial" w:eastAsia="MS Mincho" w:hAnsi="Arial"/>
          <w:sz w:val="24"/>
          <w:lang w:val="en-GB" w:eastAsia="ja-JP"/>
        </w:rPr>
        <w:t xml:space="preserve">ception of an </w:t>
      </w:r>
      <w:proofErr w:type="spellStart"/>
      <w:r>
        <w:rPr>
          <w:rFonts w:ascii="Arial" w:eastAsia="MS Mincho" w:hAnsi="Arial"/>
          <w:i/>
          <w:sz w:val="24"/>
          <w:lang w:val="en-GB" w:eastAsia="ja-JP"/>
        </w:rPr>
        <w:t>RRCReconfiguration</w:t>
      </w:r>
      <w:proofErr w:type="spellEnd"/>
      <w:r>
        <w:rPr>
          <w:rFonts w:ascii="Arial" w:eastAsia="MS Mincho" w:hAnsi="Arial"/>
          <w:sz w:val="24"/>
          <w:lang w:val="en-GB" w:eastAsia="ja-JP"/>
        </w:rPr>
        <w:t xml:space="preserve"> by the UE</w:t>
      </w:r>
      <w:bookmarkEnd w:id="4"/>
      <w:bookmarkEnd w:id="5"/>
      <w:bookmarkEnd w:id="6"/>
      <w:bookmarkEnd w:id="7"/>
      <w:bookmarkEnd w:id="8"/>
      <w:bookmarkEnd w:id="9"/>
    </w:p>
    <w:p w:rsidR="002B47B8" w:rsidRDefault="00364E80">
      <w:pPr>
        <w:pStyle w:val="ListParagraph"/>
        <w:spacing w:line="260" w:lineRule="auto"/>
        <w:ind w:firstLineChars="0" w:firstLine="0"/>
        <w:jc w:val="left"/>
        <w:rPr>
          <w:i/>
          <w:iCs/>
          <w:color w:val="C00000"/>
          <w:sz w:val="20"/>
          <w:szCs w:val="20"/>
          <w:u w:val="wave"/>
        </w:rPr>
      </w:pPr>
      <w:r>
        <w:rPr>
          <w:rFonts w:hint="eastAsia"/>
          <w:i/>
          <w:iCs/>
          <w:color w:val="C00000"/>
          <w:sz w:val="20"/>
          <w:szCs w:val="20"/>
          <w:u w:val="wave"/>
        </w:rPr>
        <w:t>Partly omitted</w:t>
      </w:r>
    </w:p>
    <w:p w:rsidR="002B47B8" w:rsidRDefault="00364E80">
      <w:pPr>
        <w:overflowPunct w:val="0"/>
        <w:autoSpaceDE w:val="0"/>
        <w:autoSpaceDN w:val="0"/>
        <w:adjustRightInd w:val="0"/>
        <w:spacing w:after="180"/>
        <w:ind w:left="851" w:hanging="284"/>
        <w:textAlignment w:val="baseline"/>
        <w:rPr>
          <w:rFonts w:eastAsia="Times New Roman"/>
          <w:sz w:val="20"/>
          <w:szCs w:val="20"/>
          <w:lang w:val="en-GB" w:eastAsia="ja-JP"/>
        </w:rPr>
      </w:pPr>
      <w:r>
        <w:rPr>
          <w:rFonts w:eastAsia="Times New Roman"/>
          <w:sz w:val="20"/>
          <w:szCs w:val="20"/>
          <w:lang w:val="en-GB" w:eastAsia="ja-JP"/>
        </w:rPr>
        <w:t>2&gt;</w:t>
      </w:r>
      <w:r>
        <w:rPr>
          <w:rFonts w:eastAsia="Times New Roman"/>
          <w:sz w:val="20"/>
          <w:szCs w:val="20"/>
          <w:lang w:val="en-GB" w:eastAsia="ja-JP"/>
        </w:rPr>
        <w:tab/>
        <w:t xml:space="preserve">if </w:t>
      </w:r>
      <w:proofErr w:type="spellStart"/>
      <w:r>
        <w:rPr>
          <w:rFonts w:eastAsia="Times New Roman"/>
          <w:i/>
          <w:sz w:val="20"/>
          <w:szCs w:val="20"/>
          <w:lang w:val="en-GB" w:eastAsia="ja-JP"/>
        </w:rPr>
        <w:t>reconfigurationWithSync</w:t>
      </w:r>
      <w:proofErr w:type="spellEnd"/>
      <w:r>
        <w:rPr>
          <w:rFonts w:eastAsia="Times New Roman"/>
          <w:sz w:val="20"/>
          <w:szCs w:val="20"/>
          <w:lang w:val="en-GB" w:eastAsia="ja-JP"/>
        </w:rPr>
        <w:t xml:space="preserve"> was included in </w:t>
      </w:r>
      <w:proofErr w:type="spellStart"/>
      <w:r>
        <w:rPr>
          <w:rFonts w:eastAsia="Times New Roman"/>
          <w:i/>
          <w:sz w:val="20"/>
          <w:szCs w:val="20"/>
          <w:lang w:val="en-GB" w:eastAsia="ja-JP"/>
        </w:rPr>
        <w:t>masterCellGroup</w:t>
      </w:r>
      <w:proofErr w:type="spellEnd"/>
      <w:r>
        <w:rPr>
          <w:rFonts w:eastAsia="Times New Roman"/>
          <w:sz w:val="20"/>
          <w:szCs w:val="20"/>
          <w:lang w:val="en-GB" w:eastAsia="ja-JP"/>
        </w:rPr>
        <w:t>; and</w:t>
      </w:r>
    </w:p>
    <w:p w:rsidR="002B47B8" w:rsidRDefault="00364E80">
      <w:pPr>
        <w:overflowPunct w:val="0"/>
        <w:autoSpaceDE w:val="0"/>
        <w:autoSpaceDN w:val="0"/>
        <w:adjustRightInd w:val="0"/>
        <w:spacing w:after="180"/>
        <w:ind w:left="851" w:hanging="284"/>
        <w:textAlignment w:val="baseline"/>
        <w:rPr>
          <w:rFonts w:eastAsia="Times New Roman"/>
          <w:sz w:val="20"/>
          <w:szCs w:val="20"/>
          <w:lang w:val="en-GB" w:eastAsia="ja-JP"/>
        </w:rPr>
      </w:pPr>
      <w:r>
        <w:rPr>
          <w:rFonts w:eastAsia="Times New Roman"/>
          <w:sz w:val="20"/>
          <w:szCs w:val="20"/>
          <w:lang w:val="en-GB" w:eastAsia="ja-JP"/>
        </w:rPr>
        <w:t>2&gt;</w:t>
      </w:r>
      <w:r>
        <w:rPr>
          <w:rFonts w:eastAsia="Times New Roman"/>
          <w:sz w:val="20"/>
          <w:szCs w:val="20"/>
          <w:lang w:val="en-GB" w:eastAsia="ja-JP"/>
        </w:rPr>
        <w:tab/>
        <w:t xml:space="preserve">if the UE transmitted a </w:t>
      </w:r>
      <w:proofErr w:type="spellStart"/>
      <w:r>
        <w:rPr>
          <w:rFonts w:eastAsia="Times New Roman"/>
          <w:i/>
          <w:sz w:val="20"/>
          <w:szCs w:val="20"/>
          <w:lang w:val="en-GB" w:eastAsia="ja-JP"/>
        </w:rPr>
        <w:t>UEAssistanceInformation</w:t>
      </w:r>
      <w:proofErr w:type="spellEnd"/>
      <w:r>
        <w:rPr>
          <w:rFonts w:eastAsia="Times New Roman"/>
          <w:sz w:val="20"/>
          <w:szCs w:val="20"/>
          <w:lang w:val="en-GB" w:eastAsia="ja-JP"/>
        </w:rPr>
        <w:t xml:space="preserve"> message during the last 1 second, </w:t>
      </w:r>
      <w:r>
        <w:rPr>
          <w:rFonts w:eastAsia="Times New Roman"/>
          <w:sz w:val="20"/>
          <w:szCs w:val="20"/>
          <w:u w:val="single"/>
          <w:lang w:val="en-GB" w:eastAsia="ja-JP"/>
        </w:rPr>
        <w:t xml:space="preserve">and the UE is still configured to provide UE </w:t>
      </w:r>
      <w:r>
        <w:rPr>
          <w:rFonts w:eastAsia="Times New Roman"/>
          <w:sz w:val="20"/>
          <w:szCs w:val="20"/>
          <w:u w:val="single"/>
          <w:lang w:val="en-GB" w:eastAsia="ja-JP"/>
        </w:rPr>
        <w:t>assistance information</w:t>
      </w:r>
      <w:r>
        <w:rPr>
          <w:rFonts w:eastAsia="Times New Roman"/>
          <w:sz w:val="20"/>
          <w:szCs w:val="20"/>
          <w:lang w:val="en-GB" w:eastAsia="ja-JP"/>
        </w:rPr>
        <w:t>:</w:t>
      </w:r>
    </w:p>
    <w:p w:rsidR="002B47B8" w:rsidRDefault="00364E80">
      <w:pPr>
        <w:overflowPunct w:val="0"/>
        <w:autoSpaceDE w:val="0"/>
        <w:autoSpaceDN w:val="0"/>
        <w:adjustRightInd w:val="0"/>
        <w:spacing w:after="180"/>
        <w:ind w:left="1135" w:hanging="284"/>
        <w:textAlignment w:val="baseline"/>
        <w:rPr>
          <w:ins w:id="10" w:author="ZTE(Yuan)2" w:date="2020-04-09T18:59:00Z"/>
          <w:rFonts w:eastAsia="Times New Roman"/>
          <w:sz w:val="20"/>
          <w:szCs w:val="20"/>
          <w:lang w:val="en-GB" w:eastAsia="ja-JP"/>
        </w:rPr>
      </w:pPr>
      <w:r>
        <w:rPr>
          <w:rFonts w:eastAsia="Times New Roman"/>
          <w:sz w:val="20"/>
          <w:szCs w:val="20"/>
          <w:lang w:val="en-GB" w:eastAsia="ja-JP"/>
        </w:rPr>
        <w:t>3&gt;</w:t>
      </w:r>
      <w:r>
        <w:rPr>
          <w:rFonts w:eastAsia="Times New Roman"/>
          <w:sz w:val="20"/>
          <w:szCs w:val="20"/>
          <w:lang w:val="en-GB" w:eastAsia="ja-JP"/>
        </w:rPr>
        <w:tab/>
        <w:t xml:space="preserve">initiate transmission of a </w:t>
      </w:r>
      <w:proofErr w:type="spellStart"/>
      <w:r>
        <w:rPr>
          <w:rFonts w:eastAsia="Times New Roman"/>
          <w:i/>
          <w:sz w:val="20"/>
          <w:szCs w:val="20"/>
          <w:lang w:val="en-GB" w:eastAsia="ja-JP"/>
        </w:rPr>
        <w:t>UEAssistanceInformation</w:t>
      </w:r>
      <w:proofErr w:type="spellEnd"/>
      <w:r>
        <w:rPr>
          <w:rFonts w:eastAsia="Times New Roman"/>
          <w:sz w:val="20"/>
          <w:szCs w:val="20"/>
          <w:lang w:val="en-GB" w:eastAsia="ja-JP"/>
        </w:rPr>
        <w:t xml:space="preserve"> message to re-send the UE assistance information that UE is still configured to provide with the same contents;</w:t>
      </w:r>
    </w:p>
    <w:p w:rsidR="002B47B8" w:rsidRDefault="00364E80">
      <w:pPr>
        <w:ind w:left="851" w:hanging="284"/>
        <w:rPr>
          <w:ins w:id="11" w:author="ZTE(Yuan)2" w:date="2020-04-09T19:00:00Z"/>
          <w:rFonts w:eastAsia="Times New Roman"/>
          <w:sz w:val="20"/>
          <w:szCs w:val="20"/>
          <w:lang w:val="en-GB" w:eastAsia="ja-JP"/>
        </w:rPr>
      </w:pPr>
      <w:ins w:id="12" w:author="ZTE(Yuan)2" w:date="2020-04-09T19:00:00Z">
        <w:r>
          <w:rPr>
            <w:rFonts w:eastAsia="Times New Roman"/>
            <w:sz w:val="20"/>
            <w:szCs w:val="20"/>
            <w:lang w:val="en-GB" w:eastAsia="ja-JP"/>
          </w:rPr>
          <w:t>2&gt; i</w:t>
        </w:r>
      </w:ins>
      <w:ins w:id="13" w:author="ZTE(Yuan)2" w:date="2020-04-09T18:59:00Z">
        <w:r>
          <w:rPr>
            <w:rFonts w:eastAsia="Times New Roman"/>
            <w:sz w:val="20"/>
            <w:szCs w:val="20"/>
            <w:lang w:val="en-GB" w:eastAsia="ja-JP"/>
          </w:rPr>
          <w:t xml:space="preserve">f the UE transmitted a </w:t>
        </w:r>
        <w:proofErr w:type="spellStart"/>
        <w:r>
          <w:rPr>
            <w:rFonts w:eastAsia="Times New Roman"/>
            <w:i/>
            <w:iCs/>
            <w:sz w:val="20"/>
            <w:szCs w:val="20"/>
            <w:lang w:val="en-GB" w:eastAsia="ja-JP"/>
          </w:rPr>
          <w:t>DedicatedSIBRequest</w:t>
        </w:r>
        <w:proofErr w:type="spellEnd"/>
        <w:r>
          <w:rPr>
            <w:rFonts w:eastAsia="Times New Roman"/>
            <w:sz w:val="20"/>
            <w:szCs w:val="20"/>
            <w:lang w:val="en-GB" w:eastAsia="ja-JP"/>
          </w:rPr>
          <w:t xml:space="preserve"> </w:t>
        </w:r>
        <w:r>
          <w:rPr>
            <w:rFonts w:eastAsia="Times New Roman"/>
            <w:sz w:val="20"/>
            <w:szCs w:val="20"/>
            <w:lang w:val="en-GB" w:eastAsia="ja-JP"/>
          </w:rPr>
          <w:t xml:space="preserve">message but has </w:t>
        </w:r>
        <w:r>
          <w:rPr>
            <w:rFonts w:eastAsia="Times New Roman"/>
            <w:sz w:val="20"/>
            <w:szCs w:val="20"/>
            <w:lang w:val="en-GB" w:eastAsia="ja-JP"/>
          </w:rPr>
          <w:t>not received the requested SIB</w:t>
        </w:r>
      </w:ins>
      <w:ins w:id="14" w:author="ZTE(Yuan)2" w:date="2020-04-09T19:10:00Z">
        <w:r>
          <w:rPr>
            <w:rFonts w:eastAsia="宋体" w:hint="eastAsia"/>
            <w:sz w:val="20"/>
            <w:szCs w:val="20"/>
          </w:rPr>
          <w:t>,</w:t>
        </w:r>
      </w:ins>
      <w:ins w:id="15" w:author="ZTE(Yuan)2" w:date="2020-04-09T19:09:00Z">
        <w:r>
          <w:rPr>
            <w:rFonts w:eastAsia="宋体" w:hint="eastAsia"/>
            <w:sz w:val="20"/>
            <w:szCs w:val="20"/>
          </w:rPr>
          <w:t xml:space="preserve"> and the UE </w:t>
        </w:r>
      </w:ins>
      <w:ins w:id="16" w:author="ZTE(Yuan)2" w:date="2020-04-09T19:10:00Z">
        <w:r>
          <w:rPr>
            <w:rFonts w:eastAsia="宋体" w:hint="eastAsia"/>
            <w:sz w:val="20"/>
            <w:szCs w:val="20"/>
          </w:rPr>
          <w:t>is still allowed to send SI request in connected mode</w:t>
        </w:r>
      </w:ins>
      <w:ins w:id="17" w:author="ZTE(Yuan)2" w:date="2020-04-09T18:59:00Z">
        <w:r>
          <w:rPr>
            <w:rFonts w:eastAsia="Times New Roman"/>
            <w:sz w:val="20"/>
            <w:szCs w:val="20"/>
            <w:lang w:val="en-GB" w:eastAsia="ja-JP"/>
          </w:rPr>
          <w:t>:</w:t>
        </w:r>
      </w:ins>
    </w:p>
    <w:p w:rsidR="002B47B8" w:rsidRDefault="00364E80">
      <w:pPr>
        <w:ind w:left="1135" w:hanging="284"/>
        <w:rPr>
          <w:rFonts w:eastAsia="宋体"/>
          <w:sz w:val="20"/>
          <w:szCs w:val="20"/>
        </w:rPr>
      </w:pPr>
      <w:ins w:id="18" w:author="ZTE(Yuan)2" w:date="2020-04-09T19:00:00Z">
        <w:r>
          <w:rPr>
            <w:rFonts w:eastAsia="Times New Roman"/>
            <w:sz w:val="20"/>
            <w:szCs w:val="20"/>
            <w:lang w:val="en-GB" w:eastAsia="ja-JP"/>
          </w:rPr>
          <w:t xml:space="preserve">3&gt; initiate transmission of a </w:t>
        </w:r>
        <w:proofErr w:type="spellStart"/>
        <w:r>
          <w:rPr>
            <w:rFonts w:eastAsia="Times New Roman"/>
            <w:i/>
            <w:iCs/>
            <w:sz w:val="20"/>
            <w:szCs w:val="20"/>
            <w:lang w:val="en-GB" w:eastAsia="ja-JP"/>
          </w:rPr>
          <w:t>DedicatedSIBRequest</w:t>
        </w:r>
        <w:proofErr w:type="spellEnd"/>
        <w:r>
          <w:rPr>
            <w:rFonts w:eastAsia="Times New Roman"/>
            <w:sz w:val="20"/>
            <w:szCs w:val="20"/>
            <w:lang w:val="en-GB" w:eastAsia="ja-JP"/>
          </w:rPr>
          <w:t xml:space="preserve"> message to re-send the SI request</w:t>
        </w:r>
      </w:ins>
      <w:r>
        <w:rPr>
          <w:rFonts w:eastAsia="宋体" w:hint="eastAsia"/>
          <w:sz w:val="20"/>
          <w:szCs w:val="20"/>
        </w:rPr>
        <w:t xml:space="preserve"> </w:t>
      </w:r>
      <w:ins w:id="19" w:author="ZTE(Yuan)2" w:date="2020-04-09T19:01:00Z">
        <w:r>
          <w:rPr>
            <w:rFonts w:eastAsia="Times New Roman"/>
            <w:sz w:val="20"/>
            <w:szCs w:val="20"/>
            <w:lang w:val="en-GB" w:eastAsia="ja-JP"/>
          </w:rPr>
          <w:t>with the same contents</w:t>
        </w:r>
      </w:ins>
      <w:ins w:id="20" w:author="ZTE(Yuan)2" w:date="2020-04-09T19:02:00Z">
        <w:r>
          <w:rPr>
            <w:rFonts w:eastAsia="宋体" w:hint="eastAsia"/>
            <w:sz w:val="20"/>
            <w:szCs w:val="20"/>
          </w:rPr>
          <w:t>;</w:t>
        </w:r>
      </w:ins>
    </w:p>
    <w:p w:rsidR="002B47B8" w:rsidRDefault="00364E80">
      <w:pPr>
        <w:overflowPunct w:val="0"/>
        <w:autoSpaceDE w:val="0"/>
        <w:autoSpaceDN w:val="0"/>
        <w:adjustRightInd w:val="0"/>
        <w:spacing w:after="180"/>
        <w:ind w:left="851" w:hanging="284"/>
        <w:textAlignment w:val="baseline"/>
        <w:rPr>
          <w:rFonts w:eastAsia="Times New Roman"/>
          <w:sz w:val="20"/>
          <w:szCs w:val="20"/>
          <w:lang w:val="en-GB"/>
        </w:rPr>
      </w:pPr>
      <w:r>
        <w:rPr>
          <w:rFonts w:eastAsia="Times New Roman"/>
          <w:sz w:val="20"/>
          <w:szCs w:val="20"/>
          <w:lang w:val="en-GB" w:eastAsia="ja-JP"/>
        </w:rPr>
        <w:t>2&gt;</w:t>
      </w:r>
      <w:r>
        <w:rPr>
          <w:rFonts w:eastAsia="Times New Roman"/>
          <w:sz w:val="20"/>
          <w:szCs w:val="20"/>
          <w:lang w:val="en-GB" w:eastAsia="ja-JP"/>
        </w:rPr>
        <w:tab/>
        <w:t xml:space="preserve">if </w:t>
      </w:r>
      <w:r>
        <w:rPr>
          <w:rFonts w:eastAsia="Times New Roman"/>
          <w:i/>
          <w:sz w:val="20"/>
          <w:szCs w:val="20"/>
          <w:lang w:val="en-GB" w:eastAsia="ja-JP"/>
        </w:rPr>
        <w:t>SIB12</w:t>
      </w:r>
      <w:r>
        <w:rPr>
          <w:rFonts w:eastAsia="Times New Roman"/>
          <w:sz w:val="20"/>
          <w:szCs w:val="20"/>
          <w:lang w:val="en-GB" w:eastAsia="ja-JP"/>
        </w:rPr>
        <w:t xml:space="preserve"> is provided by the target </w:t>
      </w:r>
      <w:proofErr w:type="spellStart"/>
      <w:r>
        <w:rPr>
          <w:rFonts w:eastAsia="Times New Roman"/>
          <w:sz w:val="20"/>
          <w:szCs w:val="20"/>
          <w:lang w:val="en-GB" w:eastAsia="ja-JP"/>
        </w:rPr>
        <w:t>PCell</w:t>
      </w:r>
      <w:proofErr w:type="spellEnd"/>
      <w:r>
        <w:rPr>
          <w:rFonts w:eastAsia="Times New Roman"/>
          <w:sz w:val="20"/>
          <w:szCs w:val="20"/>
          <w:lang w:val="en-GB" w:eastAsia="ja-JP"/>
        </w:rPr>
        <w:t xml:space="preserve">; and the UE transmitted a </w:t>
      </w:r>
      <w:proofErr w:type="spellStart"/>
      <w:r>
        <w:rPr>
          <w:rFonts w:eastAsia="Times New Roman"/>
          <w:i/>
          <w:sz w:val="20"/>
          <w:szCs w:val="20"/>
          <w:lang w:val="en-GB" w:eastAsia="ja-JP"/>
        </w:rPr>
        <w:t>SidelinkUEInformationNR</w:t>
      </w:r>
      <w:proofErr w:type="spellEnd"/>
      <w:r>
        <w:rPr>
          <w:rFonts w:eastAsia="Times New Roman"/>
          <w:sz w:val="20"/>
          <w:szCs w:val="20"/>
          <w:lang w:val="en-GB" w:eastAsia="ja-JP"/>
        </w:rPr>
        <w:t xml:space="preserve"> message indicating a change of NR </w:t>
      </w:r>
      <w:proofErr w:type="spellStart"/>
      <w:r>
        <w:rPr>
          <w:rFonts w:eastAsia="Times New Roman"/>
          <w:sz w:val="20"/>
          <w:szCs w:val="20"/>
          <w:lang w:val="en-GB" w:eastAsia="ja-JP"/>
        </w:rPr>
        <w:t>sidelink</w:t>
      </w:r>
      <w:proofErr w:type="spellEnd"/>
      <w:r>
        <w:rPr>
          <w:rFonts w:eastAsia="Times New Roman"/>
          <w:sz w:val="20"/>
          <w:szCs w:val="20"/>
          <w:lang w:val="en-GB" w:eastAsia="ja-JP"/>
        </w:rPr>
        <w:t xml:space="preserve"> communication related parameters relevant in target </w:t>
      </w:r>
      <w:proofErr w:type="spellStart"/>
      <w:r>
        <w:rPr>
          <w:rFonts w:eastAsia="Times New Roman"/>
          <w:sz w:val="20"/>
          <w:szCs w:val="20"/>
          <w:lang w:val="en-GB" w:eastAsia="ja-JP"/>
        </w:rPr>
        <w:t>PCell</w:t>
      </w:r>
      <w:proofErr w:type="spellEnd"/>
      <w:r>
        <w:rPr>
          <w:rFonts w:eastAsia="Times New Roman"/>
          <w:sz w:val="20"/>
          <w:szCs w:val="20"/>
          <w:lang w:val="en-GB" w:eastAsia="ja-JP"/>
        </w:rPr>
        <w:t xml:space="preserve"> (i.e. change of </w:t>
      </w:r>
      <w:proofErr w:type="spellStart"/>
      <w:r>
        <w:rPr>
          <w:rFonts w:eastAsia="Times New Roman"/>
          <w:i/>
          <w:sz w:val="20"/>
          <w:szCs w:val="20"/>
          <w:lang w:val="en-GB" w:eastAsia="ja-JP"/>
        </w:rPr>
        <w:t>sl-RxInterestedFreqList</w:t>
      </w:r>
      <w:proofErr w:type="spellEnd"/>
      <w:r>
        <w:rPr>
          <w:rFonts w:eastAsia="Times New Roman"/>
          <w:sz w:val="20"/>
          <w:szCs w:val="20"/>
          <w:lang w:val="en-GB" w:eastAsia="ja-JP"/>
        </w:rPr>
        <w:t xml:space="preserve"> or </w:t>
      </w:r>
      <w:proofErr w:type="spellStart"/>
      <w:r>
        <w:rPr>
          <w:rFonts w:eastAsia="Times New Roman"/>
          <w:i/>
          <w:sz w:val="20"/>
          <w:szCs w:val="20"/>
          <w:lang w:val="en-GB" w:eastAsia="ja-JP"/>
        </w:rPr>
        <w:t>sl-TxResourceReqList</w:t>
      </w:r>
      <w:proofErr w:type="spellEnd"/>
      <w:r>
        <w:rPr>
          <w:rFonts w:eastAsia="Times New Roman"/>
          <w:sz w:val="20"/>
          <w:szCs w:val="20"/>
          <w:lang w:val="en-GB" w:eastAsia="ja-JP"/>
        </w:rPr>
        <w:t xml:space="preserve">) during </w:t>
      </w:r>
      <w:r>
        <w:rPr>
          <w:rFonts w:eastAsia="Times New Roman"/>
          <w:sz w:val="20"/>
          <w:szCs w:val="20"/>
          <w:lang w:val="en-GB" w:eastAsia="ja-JP"/>
        </w:rPr>
        <w:t xml:space="preserve">the last 1 second preceding reception of the </w:t>
      </w:r>
      <w:proofErr w:type="spellStart"/>
      <w:r>
        <w:rPr>
          <w:rFonts w:eastAsia="Times New Roman"/>
          <w:i/>
          <w:sz w:val="20"/>
          <w:szCs w:val="20"/>
          <w:lang w:val="en-GB" w:eastAsia="ja-JP"/>
        </w:rPr>
        <w:t>RRCReconfiguration</w:t>
      </w:r>
      <w:proofErr w:type="spellEnd"/>
      <w:r>
        <w:rPr>
          <w:rFonts w:eastAsia="Times New Roman"/>
          <w:sz w:val="20"/>
          <w:szCs w:val="20"/>
          <w:lang w:val="en-GB" w:eastAsia="ja-JP"/>
        </w:rPr>
        <w:t xml:space="preserve"> message including </w:t>
      </w:r>
      <w:proofErr w:type="spellStart"/>
      <w:r>
        <w:rPr>
          <w:rFonts w:eastAsia="Times New Roman"/>
          <w:i/>
          <w:sz w:val="20"/>
          <w:szCs w:val="20"/>
          <w:lang w:val="en-GB" w:eastAsia="ja-JP"/>
        </w:rPr>
        <w:t>reconfigurationWithSync</w:t>
      </w:r>
      <w:proofErr w:type="spellEnd"/>
      <w:r>
        <w:rPr>
          <w:rFonts w:eastAsia="Times New Roman"/>
          <w:sz w:val="20"/>
          <w:szCs w:val="20"/>
          <w:lang w:val="en-GB" w:eastAsia="ja-JP"/>
        </w:rPr>
        <w:t>:</w:t>
      </w:r>
    </w:p>
    <w:p w:rsidR="002B47B8" w:rsidRDefault="00364E80">
      <w:pPr>
        <w:overflowPunct w:val="0"/>
        <w:autoSpaceDE w:val="0"/>
        <w:autoSpaceDN w:val="0"/>
        <w:adjustRightInd w:val="0"/>
        <w:spacing w:after="180"/>
        <w:ind w:left="1135" w:hanging="284"/>
        <w:textAlignment w:val="baseline"/>
        <w:rPr>
          <w:rFonts w:eastAsia="Times New Roman"/>
          <w:sz w:val="20"/>
          <w:szCs w:val="20"/>
          <w:lang w:val="en-GB" w:eastAsia="ja-JP"/>
        </w:rPr>
      </w:pPr>
      <w:r>
        <w:rPr>
          <w:rFonts w:eastAsia="Times New Roman"/>
          <w:sz w:val="20"/>
          <w:szCs w:val="20"/>
          <w:lang w:val="en-GB" w:eastAsia="ja-JP"/>
        </w:rPr>
        <w:t>3&gt;</w:t>
      </w:r>
      <w:r>
        <w:rPr>
          <w:rFonts w:eastAsia="Times New Roman"/>
          <w:sz w:val="20"/>
          <w:szCs w:val="20"/>
          <w:lang w:val="en-GB" w:eastAsia="ja-JP"/>
        </w:rPr>
        <w:tab/>
        <w:t xml:space="preserve">initiate transmission of the </w:t>
      </w:r>
      <w:proofErr w:type="spellStart"/>
      <w:r>
        <w:rPr>
          <w:rFonts w:eastAsia="Times New Roman"/>
          <w:i/>
          <w:sz w:val="20"/>
          <w:szCs w:val="20"/>
          <w:lang w:val="en-GB" w:eastAsia="ja-JP"/>
        </w:rPr>
        <w:t>SidelinkUEInformationNR</w:t>
      </w:r>
      <w:proofErr w:type="spellEnd"/>
      <w:r>
        <w:rPr>
          <w:rFonts w:eastAsia="Times New Roman"/>
          <w:sz w:val="20"/>
          <w:szCs w:val="20"/>
          <w:lang w:val="en-GB" w:eastAsia="ja-JP"/>
        </w:rPr>
        <w:t xml:space="preserve"> message in accordance with 5.8.3.3;</w:t>
      </w:r>
    </w:p>
    <w:p w:rsidR="002B47B8" w:rsidRDefault="00364E80">
      <w:pPr>
        <w:overflowPunct w:val="0"/>
        <w:autoSpaceDE w:val="0"/>
        <w:autoSpaceDN w:val="0"/>
        <w:adjustRightInd w:val="0"/>
        <w:spacing w:after="180"/>
        <w:ind w:left="851" w:hanging="284"/>
        <w:textAlignment w:val="baseline"/>
        <w:rPr>
          <w:rFonts w:eastAsia="Times New Roman"/>
          <w:sz w:val="20"/>
          <w:szCs w:val="20"/>
          <w:lang w:val="en-GB" w:eastAsia="ja-JP"/>
        </w:rPr>
      </w:pPr>
      <w:r>
        <w:rPr>
          <w:rFonts w:eastAsia="Times New Roman"/>
          <w:sz w:val="20"/>
          <w:szCs w:val="20"/>
          <w:lang w:val="en-GB" w:eastAsia="ja-JP"/>
        </w:rPr>
        <w:t>2&gt;</w:t>
      </w:r>
      <w:r>
        <w:rPr>
          <w:rFonts w:eastAsia="Times New Roman"/>
          <w:sz w:val="20"/>
          <w:szCs w:val="20"/>
          <w:lang w:val="en-GB" w:eastAsia="ja-JP"/>
        </w:rPr>
        <w:tab/>
        <w:t>the procedure ends.</w:t>
      </w:r>
    </w:p>
    <w:p w:rsidR="002B47B8" w:rsidRDefault="002B47B8">
      <w:pPr>
        <w:pStyle w:val="ListParagraph"/>
        <w:spacing w:line="260" w:lineRule="auto"/>
        <w:ind w:firstLineChars="0" w:firstLine="0"/>
        <w:jc w:val="left"/>
        <w:rPr>
          <w:sz w:val="20"/>
          <w:szCs w:val="20"/>
        </w:rPr>
      </w:pPr>
    </w:p>
    <w:sectPr w:rsidR="002B47B8">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E80" w:rsidRDefault="00364E80">
      <w:pPr>
        <w:spacing w:after="0" w:line="240" w:lineRule="auto"/>
      </w:pPr>
      <w:r>
        <w:separator/>
      </w:r>
    </w:p>
  </w:endnote>
  <w:endnote w:type="continuationSeparator" w:id="0">
    <w:p w:rsidR="00364E80" w:rsidRDefault="00364E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7B8" w:rsidRDefault="00364E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B47B8" w:rsidRDefault="002B47B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7B8" w:rsidRDefault="002B47B8">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E80" w:rsidRDefault="00364E80">
      <w:pPr>
        <w:spacing w:after="0" w:line="240" w:lineRule="auto"/>
      </w:pPr>
      <w:r>
        <w:separator/>
      </w:r>
    </w:p>
  </w:footnote>
  <w:footnote w:type="continuationSeparator" w:id="0">
    <w:p w:rsidR="00364E80" w:rsidRDefault="00364E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7B8" w:rsidRDefault="002B47B8">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6F05AE87"/>
    <w:multiLevelType w:val="singleLevel"/>
    <w:tmpl w:val="6F05AE87"/>
    <w:lvl w:ilvl="0">
      <w:start w:val="1"/>
      <w:numFmt w:val="bullet"/>
      <w:lvlText w:val=""/>
      <w:lvlJc w:val="left"/>
      <w:pPr>
        <w:ind w:left="42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2">
    <w15:presenceInfo w15:providerId="None" w15:userId="ZTE(Yu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2E3C"/>
    <w:rsid w:val="000248FC"/>
    <w:rsid w:val="00024E29"/>
    <w:rsid w:val="0002660A"/>
    <w:rsid w:val="00026899"/>
    <w:rsid w:val="0002698B"/>
    <w:rsid w:val="00027EEC"/>
    <w:rsid w:val="0003151B"/>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5D4C"/>
    <w:rsid w:val="000C7A47"/>
    <w:rsid w:val="000C7F88"/>
    <w:rsid w:val="000C7FC7"/>
    <w:rsid w:val="000D18C5"/>
    <w:rsid w:val="000D2BF9"/>
    <w:rsid w:val="000E1125"/>
    <w:rsid w:val="000E1993"/>
    <w:rsid w:val="000E3B8A"/>
    <w:rsid w:val="000F0A7B"/>
    <w:rsid w:val="000F4CFF"/>
    <w:rsid w:val="00100030"/>
    <w:rsid w:val="00103DDB"/>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4250"/>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2425"/>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5321"/>
    <w:rsid w:val="00206380"/>
    <w:rsid w:val="002155FA"/>
    <w:rsid w:val="002176DE"/>
    <w:rsid w:val="00220834"/>
    <w:rsid w:val="00223B64"/>
    <w:rsid w:val="0023029F"/>
    <w:rsid w:val="00231281"/>
    <w:rsid w:val="00231DC2"/>
    <w:rsid w:val="002333B7"/>
    <w:rsid w:val="002344F2"/>
    <w:rsid w:val="002368E4"/>
    <w:rsid w:val="00236F8F"/>
    <w:rsid w:val="00241832"/>
    <w:rsid w:val="00244D42"/>
    <w:rsid w:val="00245149"/>
    <w:rsid w:val="00246FFA"/>
    <w:rsid w:val="00247076"/>
    <w:rsid w:val="00252B94"/>
    <w:rsid w:val="00255E19"/>
    <w:rsid w:val="00256C2E"/>
    <w:rsid w:val="00257233"/>
    <w:rsid w:val="00257421"/>
    <w:rsid w:val="00260716"/>
    <w:rsid w:val="0026193E"/>
    <w:rsid w:val="00261A9C"/>
    <w:rsid w:val="00261E11"/>
    <w:rsid w:val="00262518"/>
    <w:rsid w:val="00267D0B"/>
    <w:rsid w:val="00270A1C"/>
    <w:rsid w:val="002716E8"/>
    <w:rsid w:val="00271ED8"/>
    <w:rsid w:val="002724B9"/>
    <w:rsid w:val="002730ED"/>
    <w:rsid w:val="0027675D"/>
    <w:rsid w:val="00281718"/>
    <w:rsid w:val="002855D0"/>
    <w:rsid w:val="00290E18"/>
    <w:rsid w:val="00291D54"/>
    <w:rsid w:val="00293A6E"/>
    <w:rsid w:val="00296302"/>
    <w:rsid w:val="0029793D"/>
    <w:rsid w:val="00297A88"/>
    <w:rsid w:val="002B24A3"/>
    <w:rsid w:val="002B2BBC"/>
    <w:rsid w:val="002B351B"/>
    <w:rsid w:val="002B3C48"/>
    <w:rsid w:val="002B434C"/>
    <w:rsid w:val="002B47B8"/>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4E80"/>
    <w:rsid w:val="00366993"/>
    <w:rsid w:val="00370E0A"/>
    <w:rsid w:val="00371876"/>
    <w:rsid w:val="00372C00"/>
    <w:rsid w:val="003737D0"/>
    <w:rsid w:val="00373D4E"/>
    <w:rsid w:val="003754F5"/>
    <w:rsid w:val="00381829"/>
    <w:rsid w:val="00381B58"/>
    <w:rsid w:val="00382FAE"/>
    <w:rsid w:val="003832DC"/>
    <w:rsid w:val="00384541"/>
    <w:rsid w:val="00384550"/>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5023"/>
    <w:rsid w:val="004228A3"/>
    <w:rsid w:val="004229AC"/>
    <w:rsid w:val="00423D3B"/>
    <w:rsid w:val="004245A3"/>
    <w:rsid w:val="00424A48"/>
    <w:rsid w:val="004274EC"/>
    <w:rsid w:val="00427917"/>
    <w:rsid w:val="00436238"/>
    <w:rsid w:val="0043672A"/>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20"/>
    <w:rsid w:val="0049176F"/>
    <w:rsid w:val="00492EA5"/>
    <w:rsid w:val="00493247"/>
    <w:rsid w:val="004966BC"/>
    <w:rsid w:val="004A0053"/>
    <w:rsid w:val="004A2687"/>
    <w:rsid w:val="004A402F"/>
    <w:rsid w:val="004A7CAA"/>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9A3"/>
    <w:rsid w:val="004D7034"/>
    <w:rsid w:val="004E06BE"/>
    <w:rsid w:val="004E3A45"/>
    <w:rsid w:val="004E3B7D"/>
    <w:rsid w:val="004E3E3E"/>
    <w:rsid w:val="004E4863"/>
    <w:rsid w:val="004E5219"/>
    <w:rsid w:val="004E5753"/>
    <w:rsid w:val="004E7DA7"/>
    <w:rsid w:val="004F10CA"/>
    <w:rsid w:val="004F4675"/>
    <w:rsid w:val="004F557E"/>
    <w:rsid w:val="004F68C9"/>
    <w:rsid w:val="00501570"/>
    <w:rsid w:val="005017DA"/>
    <w:rsid w:val="00501E2B"/>
    <w:rsid w:val="0050411A"/>
    <w:rsid w:val="0050619E"/>
    <w:rsid w:val="005069E2"/>
    <w:rsid w:val="00506B0D"/>
    <w:rsid w:val="00506BCB"/>
    <w:rsid w:val="0051029C"/>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31E5"/>
    <w:rsid w:val="00670351"/>
    <w:rsid w:val="006706AA"/>
    <w:rsid w:val="006718B7"/>
    <w:rsid w:val="00673154"/>
    <w:rsid w:val="006746B2"/>
    <w:rsid w:val="0067540D"/>
    <w:rsid w:val="00676131"/>
    <w:rsid w:val="0068365D"/>
    <w:rsid w:val="00684022"/>
    <w:rsid w:val="0068430C"/>
    <w:rsid w:val="00685237"/>
    <w:rsid w:val="006879E7"/>
    <w:rsid w:val="00690BB8"/>
    <w:rsid w:val="0069144C"/>
    <w:rsid w:val="0069161A"/>
    <w:rsid w:val="0069189C"/>
    <w:rsid w:val="00691E28"/>
    <w:rsid w:val="006954BD"/>
    <w:rsid w:val="006978B2"/>
    <w:rsid w:val="00697DD7"/>
    <w:rsid w:val="006A451F"/>
    <w:rsid w:val="006A67C2"/>
    <w:rsid w:val="006A6A31"/>
    <w:rsid w:val="006B091B"/>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1C87"/>
    <w:rsid w:val="0070393B"/>
    <w:rsid w:val="00704BC7"/>
    <w:rsid w:val="007051AF"/>
    <w:rsid w:val="00705FA1"/>
    <w:rsid w:val="00707E83"/>
    <w:rsid w:val="00711E45"/>
    <w:rsid w:val="007165B5"/>
    <w:rsid w:val="007165BE"/>
    <w:rsid w:val="007200FA"/>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0441"/>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3DA7"/>
    <w:rsid w:val="007F4203"/>
    <w:rsid w:val="007F502E"/>
    <w:rsid w:val="007F65F6"/>
    <w:rsid w:val="007F6A42"/>
    <w:rsid w:val="008013CA"/>
    <w:rsid w:val="008056CF"/>
    <w:rsid w:val="00806C7C"/>
    <w:rsid w:val="0080728E"/>
    <w:rsid w:val="00812603"/>
    <w:rsid w:val="00814945"/>
    <w:rsid w:val="00814985"/>
    <w:rsid w:val="008160BF"/>
    <w:rsid w:val="00816F96"/>
    <w:rsid w:val="008170EC"/>
    <w:rsid w:val="008175D4"/>
    <w:rsid w:val="00823AF8"/>
    <w:rsid w:val="00824F00"/>
    <w:rsid w:val="00825004"/>
    <w:rsid w:val="008267CB"/>
    <w:rsid w:val="00827512"/>
    <w:rsid w:val="008343B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96FB8"/>
    <w:rsid w:val="008A0087"/>
    <w:rsid w:val="008A4FE1"/>
    <w:rsid w:val="008A5E28"/>
    <w:rsid w:val="008A7884"/>
    <w:rsid w:val="008A7D5D"/>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C60"/>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0FE1"/>
    <w:rsid w:val="00A11A20"/>
    <w:rsid w:val="00A11DFB"/>
    <w:rsid w:val="00A11F1E"/>
    <w:rsid w:val="00A14BA5"/>
    <w:rsid w:val="00A15C80"/>
    <w:rsid w:val="00A15DA4"/>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3DD7"/>
    <w:rsid w:val="00A542B8"/>
    <w:rsid w:val="00A54719"/>
    <w:rsid w:val="00A5709E"/>
    <w:rsid w:val="00A612B9"/>
    <w:rsid w:val="00A665FB"/>
    <w:rsid w:val="00A66B14"/>
    <w:rsid w:val="00A66CF8"/>
    <w:rsid w:val="00A727DA"/>
    <w:rsid w:val="00A74F48"/>
    <w:rsid w:val="00A756EC"/>
    <w:rsid w:val="00A815A9"/>
    <w:rsid w:val="00A81A3A"/>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C4276"/>
    <w:rsid w:val="00AC464D"/>
    <w:rsid w:val="00AC51E8"/>
    <w:rsid w:val="00AC57DE"/>
    <w:rsid w:val="00AC6ACD"/>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3238"/>
    <w:rsid w:val="00B55CF3"/>
    <w:rsid w:val="00B56491"/>
    <w:rsid w:val="00B65BF6"/>
    <w:rsid w:val="00B670CE"/>
    <w:rsid w:val="00B67B79"/>
    <w:rsid w:val="00B67E74"/>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6A67"/>
    <w:rsid w:val="00BB156E"/>
    <w:rsid w:val="00BB3ABA"/>
    <w:rsid w:val="00BB4FEC"/>
    <w:rsid w:val="00BB65B1"/>
    <w:rsid w:val="00BB69D5"/>
    <w:rsid w:val="00BC03E1"/>
    <w:rsid w:val="00BC4593"/>
    <w:rsid w:val="00BC637D"/>
    <w:rsid w:val="00BD05BF"/>
    <w:rsid w:val="00BD3B45"/>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D4B35"/>
    <w:rsid w:val="00CE2D1F"/>
    <w:rsid w:val="00CE52F0"/>
    <w:rsid w:val="00CF18A3"/>
    <w:rsid w:val="00CF356A"/>
    <w:rsid w:val="00CF4A61"/>
    <w:rsid w:val="00D029CB"/>
    <w:rsid w:val="00D04274"/>
    <w:rsid w:val="00D05A8B"/>
    <w:rsid w:val="00D06659"/>
    <w:rsid w:val="00D0699D"/>
    <w:rsid w:val="00D076EF"/>
    <w:rsid w:val="00D1447E"/>
    <w:rsid w:val="00D164B7"/>
    <w:rsid w:val="00D1747A"/>
    <w:rsid w:val="00D205D0"/>
    <w:rsid w:val="00D21306"/>
    <w:rsid w:val="00D2151A"/>
    <w:rsid w:val="00D22151"/>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5D23"/>
    <w:rsid w:val="00DA6CCE"/>
    <w:rsid w:val="00DA7973"/>
    <w:rsid w:val="00DB3689"/>
    <w:rsid w:val="00DB3767"/>
    <w:rsid w:val="00DB39E0"/>
    <w:rsid w:val="00DB7729"/>
    <w:rsid w:val="00DC22BE"/>
    <w:rsid w:val="00DC5F62"/>
    <w:rsid w:val="00DC7FAF"/>
    <w:rsid w:val="00DD02BA"/>
    <w:rsid w:val="00DD100B"/>
    <w:rsid w:val="00DD42F9"/>
    <w:rsid w:val="00DE05A6"/>
    <w:rsid w:val="00DE1B4A"/>
    <w:rsid w:val="00DE2CFF"/>
    <w:rsid w:val="00DE3330"/>
    <w:rsid w:val="00DE5939"/>
    <w:rsid w:val="00DF4CBC"/>
    <w:rsid w:val="00DF5370"/>
    <w:rsid w:val="00E0032E"/>
    <w:rsid w:val="00E0205D"/>
    <w:rsid w:val="00E048C6"/>
    <w:rsid w:val="00E0737F"/>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3B4"/>
    <w:rsid w:val="00E47CAE"/>
    <w:rsid w:val="00E47D3F"/>
    <w:rsid w:val="00E521EE"/>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BEF"/>
    <w:rsid w:val="00F270BA"/>
    <w:rsid w:val="00F308AF"/>
    <w:rsid w:val="00F32911"/>
    <w:rsid w:val="00F337F8"/>
    <w:rsid w:val="00F33B26"/>
    <w:rsid w:val="00F3464D"/>
    <w:rsid w:val="00F34704"/>
    <w:rsid w:val="00F34AA7"/>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79F1"/>
    <w:rsid w:val="00FB7E5A"/>
    <w:rsid w:val="00FC38FF"/>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00128"/>
    <w:rsid w:val="01163216"/>
    <w:rsid w:val="011A3AD5"/>
    <w:rsid w:val="01243CBE"/>
    <w:rsid w:val="01392B1D"/>
    <w:rsid w:val="01427510"/>
    <w:rsid w:val="014D5FC8"/>
    <w:rsid w:val="016731E8"/>
    <w:rsid w:val="01724323"/>
    <w:rsid w:val="019F0207"/>
    <w:rsid w:val="01A02944"/>
    <w:rsid w:val="01B354EB"/>
    <w:rsid w:val="01B409B2"/>
    <w:rsid w:val="01D02B7A"/>
    <w:rsid w:val="01D857EB"/>
    <w:rsid w:val="01DF6FE0"/>
    <w:rsid w:val="01E05D9F"/>
    <w:rsid w:val="01E4753D"/>
    <w:rsid w:val="01E6243E"/>
    <w:rsid w:val="01F6071A"/>
    <w:rsid w:val="02105BCC"/>
    <w:rsid w:val="0213188C"/>
    <w:rsid w:val="022D60DD"/>
    <w:rsid w:val="02437D3E"/>
    <w:rsid w:val="024B45DB"/>
    <w:rsid w:val="02746E99"/>
    <w:rsid w:val="02793CF5"/>
    <w:rsid w:val="027F11AC"/>
    <w:rsid w:val="028470E8"/>
    <w:rsid w:val="028E3AD6"/>
    <w:rsid w:val="02B219C0"/>
    <w:rsid w:val="02C27DEA"/>
    <w:rsid w:val="02C57546"/>
    <w:rsid w:val="02CC59A0"/>
    <w:rsid w:val="02D041B3"/>
    <w:rsid w:val="02DA6AD4"/>
    <w:rsid w:val="02E37F5B"/>
    <w:rsid w:val="02EB2A7B"/>
    <w:rsid w:val="02EC1675"/>
    <w:rsid w:val="030247E7"/>
    <w:rsid w:val="031A2D63"/>
    <w:rsid w:val="031C475D"/>
    <w:rsid w:val="03287029"/>
    <w:rsid w:val="032C2B70"/>
    <w:rsid w:val="033D7BE5"/>
    <w:rsid w:val="033F5DF4"/>
    <w:rsid w:val="034058DA"/>
    <w:rsid w:val="039F12E8"/>
    <w:rsid w:val="03A13769"/>
    <w:rsid w:val="03A20738"/>
    <w:rsid w:val="03A27DA9"/>
    <w:rsid w:val="03CD3963"/>
    <w:rsid w:val="03D86161"/>
    <w:rsid w:val="040262C3"/>
    <w:rsid w:val="040A0CC8"/>
    <w:rsid w:val="04115871"/>
    <w:rsid w:val="041444AB"/>
    <w:rsid w:val="041504B6"/>
    <w:rsid w:val="04176266"/>
    <w:rsid w:val="04231D6E"/>
    <w:rsid w:val="04345F6F"/>
    <w:rsid w:val="043E3BD3"/>
    <w:rsid w:val="044F3FE8"/>
    <w:rsid w:val="044F7EC6"/>
    <w:rsid w:val="045903D3"/>
    <w:rsid w:val="04746FED"/>
    <w:rsid w:val="047E4A8F"/>
    <w:rsid w:val="04865192"/>
    <w:rsid w:val="048E11A9"/>
    <w:rsid w:val="0496225D"/>
    <w:rsid w:val="04974A16"/>
    <w:rsid w:val="049D670D"/>
    <w:rsid w:val="049F212F"/>
    <w:rsid w:val="04AC1919"/>
    <w:rsid w:val="04D7059C"/>
    <w:rsid w:val="04F512AE"/>
    <w:rsid w:val="05044386"/>
    <w:rsid w:val="0536681D"/>
    <w:rsid w:val="054C7D1C"/>
    <w:rsid w:val="0561203A"/>
    <w:rsid w:val="05837B30"/>
    <w:rsid w:val="05910818"/>
    <w:rsid w:val="05A022CF"/>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E6CDE"/>
    <w:rsid w:val="0665689F"/>
    <w:rsid w:val="066D0A61"/>
    <w:rsid w:val="06783558"/>
    <w:rsid w:val="067C0FF7"/>
    <w:rsid w:val="06860951"/>
    <w:rsid w:val="068A20E4"/>
    <w:rsid w:val="069713C1"/>
    <w:rsid w:val="06B07AFB"/>
    <w:rsid w:val="06B378FB"/>
    <w:rsid w:val="06B82D78"/>
    <w:rsid w:val="06BF1EE3"/>
    <w:rsid w:val="06C26744"/>
    <w:rsid w:val="06D37910"/>
    <w:rsid w:val="06D5029F"/>
    <w:rsid w:val="06D73D91"/>
    <w:rsid w:val="06E53061"/>
    <w:rsid w:val="06E64C9F"/>
    <w:rsid w:val="07045ECF"/>
    <w:rsid w:val="07125F5D"/>
    <w:rsid w:val="07271B20"/>
    <w:rsid w:val="073A2A17"/>
    <w:rsid w:val="073F68CF"/>
    <w:rsid w:val="07586160"/>
    <w:rsid w:val="075D32E6"/>
    <w:rsid w:val="07775672"/>
    <w:rsid w:val="07847096"/>
    <w:rsid w:val="079005D5"/>
    <w:rsid w:val="07931D88"/>
    <w:rsid w:val="07CE2E21"/>
    <w:rsid w:val="07D74616"/>
    <w:rsid w:val="07D74975"/>
    <w:rsid w:val="07DE52F0"/>
    <w:rsid w:val="07E53D87"/>
    <w:rsid w:val="07EF7EE5"/>
    <w:rsid w:val="08141163"/>
    <w:rsid w:val="08242518"/>
    <w:rsid w:val="08290E07"/>
    <w:rsid w:val="083A7B9E"/>
    <w:rsid w:val="084C76BB"/>
    <w:rsid w:val="085E2B02"/>
    <w:rsid w:val="087A3407"/>
    <w:rsid w:val="0886083E"/>
    <w:rsid w:val="088B5031"/>
    <w:rsid w:val="088F268A"/>
    <w:rsid w:val="08A95408"/>
    <w:rsid w:val="08B151BF"/>
    <w:rsid w:val="08B22719"/>
    <w:rsid w:val="08B51BA5"/>
    <w:rsid w:val="08D82186"/>
    <w:rsid w:val="08F979A1"/>
    <w:rsid w:val="091F1E33"/>
    <w:rsid w:val="0926712F"/>
    <w:rsid w:val="093F645D"/>
    <w:rsid w:val="094F44E3"/>
    <w:rsid w:val="096275FE"/>
    <w:rsid w:val="09686427"/>
    <w:rsid w:val="09705132"/>
    <w:rsid w:val="09807390"/>
    <w:rsid w:val="098C23B7"/>
    <w:rsid w:val="09A2202C"/>
    <w:rsid w:val="09AA2ACA"/>
    <w:rsid w:val="09BF3B7D"/>
    <w:rsid w:val="09C0148B"/>
    <w:rsid w:val="09C270D8"/>
    <w:rsid w:val="09E674F4"/>
    <w:rsid w:val="09E91644"/>
    <w:rsid w:val="09F403C0"/>
    <w:rsid w:val="09F52778"/>
    <w:rsid w:val="09FB0960"/>
    <w:rsid w:val="0A262370"/>
    <w:rsid w:val="0A41647C"/>
    <w:rsid w:val="0A436C11"/>
    <w:rsid w:val="0A4B558F"/>
    <w:rsid w:val="0A4C3F6C"/>
    <w:rsid w:val="0A4E6373"/>
    <w:rsid w:val="0A651D55"/>
    <w:rsid w:val="0A65570E"/>
    <w:rsid w:val="0A8133A9"/>
    <w:rsid w:val="0A8462A8"/>
    <w:rsid w:val="0A9541D2"/>
    <w:rsid w:val="0AA77F22"/>
    <w:rsid w:val="0AAE3FA8"/>
    <w:rsid w:val="0AD647A5"/>
    <w:rsid w:val="0B09024B"/>
    <w:rsid w:val="0B123018"/>
    <w:rsid w:val="0B132984"/>
    <w:rsid w:val="0B231145"/>
    <w:rsid w:val="0B24396B"/>
    <w:rsid w:val="0B265E4E"/>
    <w:rsid w:val="0B3C0C94"/>
    <w:rsid w:val="0B49387C"/>
    <w:rsid w:val="0B560B94"/>
    <w:rsid w:val="0B704389"/>
    <w:rsid w:val="0B757FBB"/>
    <w:rsid w:val="0B8B13F4"/>
    <w:rsid w:val="0B934CA5"/>
    <w:rsid w:val="0B94771A"/>
    <w:rsid w:val="0BD177A9"/>
    <w:rsid w:val="0BDC3AF9"/>
    <w:rsid w:val="0BE004CF"/>
    <w:rsid w:val="0BE120C4"/>
    <w:rsid w:val="0BE57B4E"/>
    <w:rsid w:val="0BEB0B21"/>
    <w:rsid w:val="0BF83F28"/>
    <w:rsid w:val="0C3255F2"/>
    <w:rsid w:val="0C37777C"/>
    <w:rsid w:val="0C635DBE"/>
    <w:rsid w:val="0C755CB5"/>
    <w:rsid w:val="0C8B0E25"/>
    <w:rsid w:val="0CA33EBA"/>
    <w:rsid w:val="0CA95178"/>
    <w:rsid w:val="0CB04A70"/>
    <w:rsid w:val="0CC529AD"/>
    <w:rsid w:val="0CCC596D"/>
    <w:rsid w:val="0CE46F4E"/>
    <w:rsid w:val="0CED21A0"/>
    <w:rsid w:val="0CFF1F19"/>
    <w:rsid w:val="0D064EBC"/>
    <w:rsid w:val="0D225767"/>
    <w:rsid w:val="0D346C04"/>
    <w:rsid w:val="0D387415"/>
    <w:rsid w:val="0D474503"/>
    <w:rsid w:val="0D551567"/>
    <w:rsid w:val="0D555505"/>
    <w:rsid w:val="0D5E7F80"/>
    <w:rsid w:val="0D791AD7"/>
    <w:rsid w:val="0D7A3592"/>
    <w:rsid w:val="0D854A00"/>
    <w:rsid w:val="0D94360A"/>
    <w:rsid w:val="0DA74C71"/>
    <w:rsid w:val="0DB63E92"/>
    <w:rsid w:val="0DC0393B"/>
    <w:rsid w:val="0DC43254"/>
    <w:rsid w:val="0DC4433C"/>
    <w:rsid w:val="0DCD2C1C"/>
    <w:rsid w:val="0E0A21A9"/>
    <w:rsid w:val="0E134E83"/>
    <w:rsid w:val="0E17220C"/>
    <w:rsid w:val="0E2C61C1"/>
    <w:rsid w:val="0E4F3F26"/>
    <w:rsid w:val="0E5E7524"/>
    <w:rsid w:val="0E734461"/>
    <w:rsid w:val="0E927861"/>
    <w:rsid w:val="0EA04D7B"/>
    <w:rsid w:val="0EA4482A"/>
    <w:rsid w:val="0EA926E0"/>
    <w:rsid w:val="0EC132D7"/>
    <w:rsid w:val="0ECD33DF"/>
    <w:rsid w:val="0EDC3297"/>
    <w:rsid w:val="0EE700B0"/>
    <w:rsid w:val="0F0E6CDB"/>
    <w:rsid w:val="0F4143CE"/>
    <w:rsid w:val="0F4340EF"/>
    <w:rsid w:val="0F5908C8"/>
    <w:rsid w:val="0F59104A"/>
    <w:rsid w:val="0F5F1287"/>
    <w:rsid w:val="0F685729"/>
    <w:rsid w:val="0F70152C"/>
    <w:rsid w:val="0F787C58"/>
    <w:rsid w:val="0F8228D1"/>
    <w:rsid w:val="0F8C02E9"/>
    <w:rsid w:val="0F8F7413"/>
    <w:rsid w:val="0FB27D04"/>
    <w:rsid w:val="0FC30428"/>
    <w:rsid w:val="0FDB1049"/>
    <w:rsid w:val="0FE322F6"/>
    <w:rsid w:val="0FEE6AC8"/>
    <w:rsid w:val="0FF8213F"/>
    <w:rsid w:val="100C2F12"/>
    <w:rsid w:val="10120544"/>
    <w:rsid w:val="10133D23"/>
    <w:rsid w:val="101F79B1"/>
    <w:rsid w:val="102F5257"/>
    <w:rsid w:val="103E22B2"/>
    <w:rsid w:val="105568A3"/>
    <w:rsid w:val="106E070C"/>
    <w:rsid w:val="107B67FE"/>
    <w:rsid w:val="10836400"/>
    <w:rsid w:val="10910A6C"/>
    <w:rsid w:val="10937379"/>
    <w:rsid w:val="10B247B3"/>
    <w:rsid w:val="10BE79E8"/>
    <w:rsid w:val="10DE5F6D"/>
    <w:rsid w:val="10E75ECD"/>
    <w:rsid w:val="10FE02D8"/>
    <w:rsid w:val="110F2DD6"/>
    <w:rsid w:val="111E737C"/>
    <w:rsid w:val="112070BC"/>
    <w:rsid w:val="11445096"/>
    <w:rsid w:val="114C7F4B"/>
    <w:rsid w:val="11903C21"/>
    <w:rsid w:val="11947738"/>
    <w:rsid w:val="11D84916"/>
    <w:rsid w:val="11E01EB5"/>
    <w:rsid w:val="11E854EB"/>
    <w:rsid w:val="11F66346"/>
    <w:rsid w:val="11FD0D0E"/>
    <w:rsid w:val="12015EA8"/>
    <w:rsid w:val="12112075"/>
    <w:rsid w:val="12124B37"/>
    <w:rsid w:val="12146A64"/>
    <w:rsid w:val="12147079"/>
    <w:rsid w:val="12403D21"/>
    <w:rsid w:val="125013C6"/>
    <w:rsid w:val="125E6811"/>
    <w:rsid w:val="127F5C15"/>
    <w:rsid w:val="128B57E5"/>
    <w:rsid w:val="128F6A2B"/>
    <w:rsid w:val="129402A3"/>
    <w:rsid w:val="1297086D"/>
    <w:rsid w:val="129B27C3"/>
    <w:rsid w:val="12CB77F1"/>
    <w:rsid w:val="12DD13AC"/>
    <w:rsid w:val="12EB1F09"/>
    <w:rsid w:val="12F41B54"/>
    <w:rsid w:val="134030C7"/>
    <w:rsid w:val="1357550B"/>
    <w:rsid w:val="136B7240"/>
    <w:rsid w:val="136F32A6"/>
    <w:rsid w:val="1392132C"/>
    <w:rsid w:val="13933000"/>
    <w:rsid w:val="139C112D"/>
    <w:rsid w:val="13AD4C79"/>
    <w:rsid w:val="13BC4EE6"/>
    <w:rsid w:val="13C63F84"/>
    <w:rsid w:val="13CB261C"/>
    <w:rsid w:val="13D75C00"/>
    <w:rsid w:val="13E00116"/>
    <w:rsid w:val="13E30B7D"/>
    <w:rsid w:val="13ED04A7"/>
    <w:rsid w:val="13F24E08"/>
    <w:rsid w:val="1402132F"/>
    <w:rsid w:val="14074EC8"/>
    <w:rsid w:val="140947EE"/>
    <w:rsid w:val="142373DC"/>
    <w:rsid w:val="142903E8"/>
    <w:rsid w:val="143357DB"/>
    <w:rsid w:val="144A0D85"/>
    <w:rsid w:val="145A1D5A"/>
    <w:rsid w:val="145E73FE"/>
    <w:rsid w:val="146C12BB"/>
    <w:rsid w:val="14791CE3"/>
    <w:rsid w:val="148C237F"/>
    <w:rsid w:val="14A06FC1"/>
    <w:rsid w:val="14AC0D94"/>
    <w:rsid w:val="14AD5060"/>
    <w:rsid w:val="14B94964"/>
    <w:rsid w:val="14D969A6"/>
    <w:rsid w:val="14E61747"/>
    <w:rsid w:val="14FD6089"/>
    <w:rsid w:val="15337D09"/>
    <w:rsid w:val="153C211B"/>
    <w:rsid w:val="155D0A7F"/>
    <w:rsid w:val="15684240"/>
    <w:rsid w:val="156F1C12"/>
    <w:rsid w:val="1580763A"/>
    <w:rsid w:val="1586427B"/>
    <w:rsid w:val="15967E8D"/>
    <w:rsid w:val="159A07D2"/>
    <w:rsid w:val="159C63AC"/>
    <w:rsid w:val="15BC4B29"/>
    <w:rsid w:val="15BE1C46"/>
    <w:rsid w:val="15C06260"/>
    <w:rsid w:val="15DD4A1C"/>
    <w:rsid w:val="15E90584"/>
    <w:rsid w:val="160A0813"/>
    <w:rsid w:val="160C1365"/>
    <w:rsid w:val="16263368"/>
    <w:rsid w:val="166260E3"/>
    <w:rsid w:val="1680192E"/>
    <w:rsid w:val="168521B8"/>
    <w:rsid w:val="168A3D12"/>
    <w:rsid w:val="16A5270A"/>
    <w:rsid w:val="16B31F97"/>
    <w:rsid w:val="16B56C2D"/>
    <w:rsid w:val="16C938F5"/>
    <w:rsid w:val="16D61CD9"/>
    <w:rsid w:val="16D81ED4"/>
    <w:rsid w:val="16E22E42"/>
    <w:rsid w:val="16E74CBD"/>
    <w:rsid w:val="16F6268C"/>
    <w:rsid w:val="170B79C5"/>
    <w:rsid w:val="171A54C8"/>
    <w:rsid w:val="171B6233"/>
    <w:rsid w:val="172B290E"/>
    <w:rsid w:val="175B1D16"/>
    <w:rsid w:val="178B5FD7"/>
    <w:rsid w:val="1793303A"/>
    <w:rsid w:val="179C79A4"/>
    <w:rsid w:val="17B070BF"/>
    <w:rsid w:val="17D52F7B"/>
    <w:rsid w:val="17EB75B0"/>
    <w:rsid w:val="17F5084F"/>
    <w:rsid w:val="180B1BB2"/>
    <w:rsid w:val="181578CA"/>
    <w:rsid w:val="183653D1"/>
    <w:rsid w:val="18440068"/>
    <w:rsid w:val="18502972"/>
    <w:rsid w:val="185159AA"/>
    <w:rsid w:val="188C3829"/>
    <w:rsid w:val="18A5771F"/>
    <w:rsid w:val="18AF74E1"/>
    <w:rsid w:val="18CB7663"/>
    <w:rsid w:val="18CD0844"/>
    <w:rsid w:val="18D45411"/>
    <w:rsid w:val="18D63AE2"/>
    <w:rsid w:val="18F8655D"/>
    <w:rsid w:val="18FE2979"/>
    <w:rsid w:val="19057478"/>
    <w:rsid w:val="190E7C32"/>
    <w:rsid w:val="19160144"/>
    <w:rsid w:val="191F38B0"/>
    <w:rsid w:val="19216787"/>
    <w:rsid w:val="192B4EB5"/>
    <w:rsid w:val="193C1A15"/>
    <w:rsid w:val="193C54C4"/>
    <w:rsid w:val="1951139B"/>
    <w:rsid w:val="195600F1"/>
    <w:rsid w:val="1957694B"/>
    <w:rsid w:val="19595274"/>
    <w:rsid w:val="196E180B"/>
    <w:rsid w:val="197141ED"/>
    <w:rsid w:val="1975293B"/>
    <w:rsid w:val="19934AEB"/>
    <w:rsid w:val="19BC030D"/>
    <w:rsid w:val="19E0148D"/>
    <w:rsid w:val="19E675DB"/>
    <w:rsid w:val="1A37645B"/>
    <w:rsid w:val="1A523105"/>
    <w:rsid w:val="1A5562D2"/>
    <w:rsid w:val="1A64411F"/>
    <w:rsid w:val="1A7857C1"/>
    <w:rsid w:val="1A9160AD"/>
    <w:rsid w:val="1AB14FC0"/>
    <w:rsid w:val="1AC94D1F"/>
    <w:rsid w:val="1ACE7057"/>
    <w:rsid w:val="1AD6153D"/>
    <w:rsid w:val="1ADA55B5"/>
    <w:rsid w:val="1ADC1643"/>
    <w:rsid w:val="1ADF0AC1"/>
    <w:rsid w:val="1AED2C11"/>
    <w:rsid w:val="1B094BB4"/>
    <w:rsid w:val="1B192659"/>
    <w:rsid w:val="1B193B18"/>
    <w:rsid w:val="1B341EBA"/>
    <w:rsid w:val="1B3B5A5B"/>
    <w:rsid w:val="1B400993"/>
    <w:rsid w:val="1B4A340F"/>
    <w:rsid w:val="1B8B78DA"/>
    <w:rsid w:val="1BA90931"/>
    <w:rsid w:val="1BAF3854"/>
    <w:rsid w:val="1BC0425F"/>
    <w:rsid w:val="1BD56E55"/>
    <w:rsid w:val="1BD82C95"/>
    <w:rsid w:val="1BE16AFC"/>
    <w:rsid w:val="1BE35EAD"/>
    <w:rsid w:val="1BE91204"/>
    <w:rsid w:val="1BEC65C0"/>
    <w:rsid w:val="1BF76A78"/>
    <w:rsid w:val="1C252BA9"/>
    <w:rsid w:val="1C2F6EA5"/>
    <w:rsid w:val="1C3441A7"/>
    <w:rsid w:val="1C365CFE"/>
    <w:rsid w:val="1C7C5F29"/>
    <w:rsid w:val="1CC05CC7"/>
    <w:rsid w:val="1CC8042E"/>
    <w:rsid w:val="1CD375D9"/>
    <w:rsid w:val="1CD66AF0"/>
    <w:rsid w:val="1CD814C5"/>
    <w:rsid w:val="1CE122CF"/>
    <w:rsid w:val="1CE95578"/>
    <w:rsid w:val="1CF576A2"/>
    <w:rsid w:val="1D1817C7"/>
    <w:rsid w:val="1D2F1D46"/>
    <w:rsid w:val="1D51270F"/>
    <w:rsid w:val="1D526265"/>
    <w:rsid w:val="1DBC10D7"/>
    <w:rsid w:val="1DBD16BE"/>
    <w:rsid w:val="1DC11297"/>
    <w:rsid w:val="1DF15A34"/>
    <w:rsid w:val="1DFD30C4"/>
    <w:rsid w:val="1E1F62DB"/>
    <w:rsid w:val="1E2B3BCE"/>
    <w:rsid w:val="1E3F0D90"/>
    <w:rsid w:val="1E4B77EA"/>
    <w:rsid w:val="1E5F399D"/>
    <w:rsid w:val="1E766DF2"/>
    <w:rsid w:val="1E780410"/>
    <w:rsid w:val="1E8E5EF5"/>
    <w:rsid w:val="1EAD0FF4"/>
    <w:rsid w:val="1EB24880"/>
    <w:rsid w:val="1EC76DC7"/>
    <w:rsid w:val="1EC85A19"/>
    <w:rsid w:val="1ECE3F18"/>
    <w:rsid w:val="1ED92D03"/>
    <w:rsid w:val="1EF0541B"/>
    <w:rsid w:val="1EF27FBA"/>
    <w:rsid w:val="1F041A9E"/>
    <w:rsid w:val="1F130AAF"/>
    <w:rsid w:val="1F1B6A59"/>
    <w:rsid w:val="1F1D3619"/>
    <w:rsid w:val="1F235508"/>
    <w:rsid w:val="1F2F1AF9"/>
    <w:rsid w:val="1F322F3B"/>
    <w:rsid w:val="1F444220"/>
    <w:rsid w:val="1F4D339A"/>
    <w:rsid w:val="1F517B8E"/>
    <w:rsid w:val="1F5B1966"/>
    <w:rsid w:val="1F792F27"/>
    <w:rsid w:val="1F904F2D"/>
    <w:rsid w:val="1F9C3C77"/>
    <w:rsid w:val="1FBE768E"/>
    <w:rsid w:val="1FD072CB"/>
    <w:rsid w:val="1FD81AFC"/>
    <w:rsid w:val="1FE31889"/>
    <w:rsid w:val="1FE761B1"/>
    <w:rsid w:val="1FF92454"/>
    <w:rsid w:val="200F4543"/>
    <w:rsid w:val="202B3804"/>
    <w:rsid w:val="205D1CF3"/>
    <w:rsid w:val="20600899"/>
    <w:rsid w:val="206D77FE"/>
    <w:rsid w:val="2075205C"/>
    <w:rsid w:val="20766B5D"/>
    <w:rsid w:val="207C5A77"/>
    <w:rsid w:val="20812A7A"/>
    <w:rsid w:val="20A56834"/>
    <w:rsid w:val="20AA06CD"/>
    <w:rsid w:val="20B51035"/>
    <w:rsid w:val="20B53FF2"/>
    <w:rsid w:val="20CC063E"/>
    <w:rsid w:val="20D85910"/>
    <w:rsid w:val="20EC3E50"/>
    <w:rsid w:val="20EF4392"/>
    <w:rsid w:val="20F815BD"/>
    <w:rsid w:val="210114BB"/>
    <w:rsid w:val="210D1FB8"/>
    <w:rsid w:val="212D1323"/>
    <w:rsid w:val="21737460"/>
    <w:rsid w:val="2176492F"/>
    <w:rsid w:val="217F5FEA"/>
    <w:rsid w:val="21C13924"/>
    <w:rsid w:val="21C2768F"/>
    <w:rsid w:val="21C421E7"/>
    <w:rsid w:val="21D634F4"/>
    <w:rsid w:val="21D912D2"/>
    <w:rsid w:val="21E26D67"/>
    <w:rsid w:val="21EC5465"/>
    <w:rsid w:val="21FC4A83"/>
    <w:rsid w:val="220348F7"/>
    <w:rsid w:val="220710B9"/>
    <w:rsid w:val="22156802"/>
    <w:rsid w:val="22273871"/>
    <w:rsid w:val="223A1D76"/>
    <w:rsid w:val="2243324F"/>
    <w:rsid w:val="226709A2"/>
    <w:rsid w:val="22810C1D"/>
    <w:rsid w:val="228B310C"/>
    <w:rsid w:val="22A47B87"/>
    <w:rsid w:val="22B21FB3"/>
    <w:rsid w:val="22C0384D"/>
    <w:rsid w:val="22C22C57"/>
    <w:rsid w:val="23105512"/>
    <w:rsid w:val="233272DB"/>
    <w:rsid w:val="23491C4F"/>
    <w:rsid w:val="234E59AA"/>
    <w:rsid w:val="235C2ECF"/>
    <w:rsid w:val="2376738D"/>
    <w:rsid w:val="23891D0E"/>
    <w:rsid w:val="23925C55"/>
    <w:rsid w:val="23976015"/>
    <w:rsid w:val="23A0110C"/>
    <w:rsid w:val="23B21CC7"/>
    <w:rsid w:val="23E863E8"/>
    <w:rsid w:val="23EF6864"/>
    <w:rsid w:val="240B1BA7"/>
    <w:rsid w:val="241B3778"/>
    <w:rsid w:val="243A6DF4"/>
    <w:rsid w:val="244B4209"/>
    <w:rsid w:val="24560AE2"/>
    <w:rsid w:val="24671C47"/>
    <w:rsid w:val="24794836"/>
    <w:rsid w:val="248C391F"/>
    <w:rsid w:val="249700EF"/>
    <w:rsid w:val="24BC444C"/>
    <w:rsid w:val="24C16FF5"/>
    <w:rsid w:val="24EB0386"/>
    <w:rsid w:val="24EE205A"/>
    <w:rsid w:val="24FE54BC"/>
    <w:rsid w:val="25005E1F"/>
    <w:rsid w:val="2502385F"/>
    <w:rsid w:val="250B6210"/>
    <w:rsid w:val="252D4876"/>
    <w:rsid w:val="25493BC7"/>
    <w:rsid w:val="254F48B6"/>
    <w:rsid w:val="2550468A"/>
    <w:rsid w:val="2557410D"/>
    <w:rsid w:val="25781361"/>
    <w:rsid w:val="258D7703"/>
    <w:rsid w:val="25A65B5B"/>
    <w:rsid w:val="25CD3FBC"/>
    <w:rsid w:val="25E540FF"/>
    <w:rsid w:val="25E93B02"/>
    <w:rsid w:val="25EB3B02"/>
    <w:rsid w:val="25F07927"/>
    <w:rsid w:val="25FE3FFD"/>
    <w:rsid w:val="26186461"/>
    <w:rsid w:val="26533224"/>
    <w:rsid w:val="26541061"/>
    <w:rsid w:val="26813AD2"/>
    <w:rsid w:val="26A64E34"/>
    <w:rsid w:val="26B00275"/>
    <w:rsid w:val="26C54B9B"/>
    <w:rsid w:val="26C6512F"/>
    <w:rsid w:val="26FF3DC8"/>
    <w:rsid w:val="2756780D"/>
    <w:rsid w:val="27713096"/>
    <w:rsid w:val="277C6089"/>
    <w:rsid w:val="278019FC"/>
    <w:rsid w:val="27897417"/>
    <w:rsid w:val="27913C45"/>
    <w:rsid w:val="27A449A7"/>
    <w:rsid w:val="27BC433E"/>
    <w:rsid w:val="27CE139A"/>
    <w:rsid w:val="27E25E49"/>
    <w:rsid w:val="27E63AB6"/>
    <w:rsid w:val="27F231DD"/>
    <w:rsid w:val="28042FAC"/>
    <w:rsid w:val="282B4784"/>
    <w:rsid w:val="283C5A70"/>
    <w:rsid w:val="2845270C"/>
    <w:rsid w:val="284A470E"/>
    <w:rsid w:val="28551DF2"/>
    <w:rsid w:val="285C6B52"/>
    <w:rsid w:val="286310DC"/>
    <w:rsid w:val="2868674F"/>
    <w:rsid w:val="28786605"/>
    <w:rsid w:val="287B731C"/>
    <w:rsid w:val="2887164E"/>
    <w:rsid w:val="28892426"/>
    <w:rsid w:val="288B2E18"/>
    <w:rsid w:val="28A843B1"/>
    <w:rsid w:val="28E44291"/>
    <w:rsid w:val="28E77369"/>
    <w:rsid w:val="28E9631F"/>
    <w:rsid w:val="28EB1022"/>
    <w:rsid w:val="29065633"/>
    <w:rsid w:val="290F2C4A"/>
    <w:rsid w:val="29326B8F"/>
    <w:rsid w:val="294566C3"/>
    <w:rsid w:val="2954302F"/>
    <w:rsid w:val="2956122D"/>
    <w:rsid w:val="29631E2D"/>
    <w:rsid w:val="297929F3"/>
    <w:rsid w:val="298D0F22"/>
    <w:rsid w:val="29AC7F64"/>
    <w:rsid w:val="29B025A4"/>
    <w:rsid w:val="29CD5CFE"/>
    <w:rsid w:val="29DC6F28"/>
    <w:rsid w:val="29F101FE"/>
    <w:rsid w:val="29F83E3A"/>
    <w:rsid w:val="29FC0A34"/>
    <w:rsid w:val="2A065B82"/>
    <w:rsid w:val="2A460495"/>
    <w:rsid w:val="2A542476"/>
    <w:rsid w:val="2A572019"/>
    <w:rsid w:val="2A606A48"/>
    <w:rsid w:val="2A774F13"/>
    <w:rsid w:val="2A9B6F1B"/>
    <w:rsid w:val="2A9E60D9"/>
    <w:rsid w:val="2AA07DD6"/>
    <w:rsid w:val="2AA665FD"/>
    <w:rsid w:val="2AAA79B8"/>
    <w:rsid w:val="2AB9199D"/>
    <w:rsid w:val="2ABF2BCC"/>
    <w:rsid w:val="2AC3006E"/>
    <w:rsid w:val="2AC43F9F"/>
    <w:rsid w:val="2AD05183"/>
    <w:rsid w:val="2AEA4EB9"/>
    <w:rsid w:val="2AEC22C7"/>
    <w:rsid w:val="2B0738F0"/>
    <w:rsid w:val="2B0E0F65"/>
    <w:rsid w:val="2B2C1264"/>
    <w:rsid w:val="2B374C7F"/>
    <w:rsid w:val="2B3F420A"/>
    <w:rsid w:val="2B4A3494"/>
    <w:rsid w:val="2B510311"/>
    <w:rsid w:val="2B593E95"/>
    <w:rsid w:val="2B7D13CC"/>
    <w:rsid w:val="2B8876B4"/>
    <w:rsid w:val="2BA13AB1"/>
    <w:rsid w:val="2BD94617"/>
    <w:rsid w:val="2BDD4799"/>
    <w:rsid w:val="2C2E702D"/>
    <w:rsid w:val="2C467CD2"/>
    <w:rsid w:val="2C4A64EC"/>
    <w:rsid w:val="2C4C4186"/>
    <w:rsid w:val="2C4C5BF6"/>
    <w:rsid w:val="2C802F84"/>
    <w:rsid w:val="2CB771ED"/>
    <w:rsid w:val="2CC130AA"/>
    <w:rsid w:val="2CC736A5"/>
    <w:rsid w:val="2CE04532"/>
    <w:rsid w:val="2CEB42D0"/>
    <w:rsid w:val="2D0A6D50"/>
    <w:rsid w:val="2D0A7297"/>
    <w:rsid w:val="2D1350E2"/>
    <w:rsid w:val="2D15427B"/>
    <w:rsid w:val="2DBC78D6"/>
    <w:rsid w:val="2DC337EC"/>
    <w:rsid w:val="2DD229E6"/>
    <w:rsid w:val="2DD73448"/>
    <w:rsid w:val="2DE70634"/>
    <w:rsid w:val="2E05745B"/>
    <w:rsid w:val="2E1B2ADA"/>
    <w:rsid w:val="2E1C39B2"/>
    <w:rsid w:val="2E225A24"/>
    <w:rsid w:val="2E2561B5"/>
    <w:rsid w:val="2E332CEB"/>
    <w:rsid w:val="2E6E03B6"/>
    <w:rsid w:val="2E6E553E"/>
    <w:rsid w:val="2E743739"/>
    <w:rsid w:val="2E794D46"/>
    <w:rsid w:val="2E9D0DDC"/>
    <w:rsid w:val="2EAD6133"/>
    <w:rsid w:val="2EB259EE"/>
    <w:rsid w:val="2EB96892"/>
    <w:rsid w:val="2EBA175B"/>
    <w:rsid w:val="2EBC0D00"/>
    <w:rsid w:val="2ED237F3"/>
    <w:rsid w:val="2EFE23E9"/>
    <w:rsid w:val="2F0C4C2A"/>
    <w:rsid w:val="2F0F563F"/>
    <w:rsid w:val="2F144960"/>
    <w:rsid w:val="2F170C0F"/>
    <w:rsid w:val="2F1F3A4D"/>
    <w:rsid w:val="2F2B0AB4"/>
    <w:rsid w:val="2F2B4668"/>
    <w:rsid w:val="2F4558F1"/>
    <w:rsid w:val="2F784790"/>
    <w:rsid w:val="2F7B36A8"/>
    <w:rsid w:val="2F826205"/>
    <w:rsid w:val="2F8E4DCB"/>
    <w:rsid w:val="2F9B7763"/>
    <w:rsid w:val="2F9D7E04"/>
    <w:rsid w:val="2FAA5E1A"/>
    <w:rsid w:val="2FAB4623"/>
    <w:rsid w:val="2FC57F08"/>
    <w:rsid w:val="2FC61141"/>
    <w:rsid w:val="2FD32A7A"/>
    <w:rsid w:val="2FDF6214"/>
    <w:rsid w:val="300A43D0"/>
    <w:rsid w:val="30185978"/>
    <w:rsid w:val="30264A9E"/>
    <w:rsid w:val="302E6167"/>
    <w:rsid w:val="303C3B19"/>
    <w:rsid w:val="304F4F89"/>
    <w:rsid w:val="3095526B"/>
    <w:rsid w:val="30974BB3"/>
    <w:rsid w:val="30A01C92"/>
    <w:rsid w:val="30A5426C"/>
    <w:rsid w:val="30B463A6"/>
    <w:rsid w:val="30C4178A"/>
    <w:rsid w:val="30FD79BE"/>
    <w:rsid w:val="3100405D"/>
    <w:rsid w:val="31174211"/>
    <w:rsid w:val="311F60D7"/>
    <w:rsid w:val="31216170"/>
    <w:rsid w:val="31317087"/>
    <w:rsid w:val="31330D64"/>
    <w:rsid w:val="315D1164"/>
    <w:rsid w:val="315F2BB6"/>
    <w:rsid w:val="3173104B"/>
    <w:rsid w:val="317D6B35"/>
    <w:rsid w:val="31842237"/>
    <w:rsid w:val="31902AB1"/>
    <w:rsid w:val="31A30319"/>
    <w:rsid w:val="31B50898"/>
    <w:rsid w:val="31B62FDB"/>
    <w:rsid w:val="31BA2482"/>
    <w:rsid w:val="31BE47CA"/>
    <w:rsid w:val="31D01CA2"/>
    <w:rsid w:val="31DF176C"/>
    <w:rsid w:val="31F45A41"/>
    <w:rsid w:val="31FF4B7E"/>
    <w:rsid w:val="32983099"/>
    <w:rsid w:val="329C2838"/>
    <w:rsid w:val="32AA5592"/>
    <w:rsid w:val="32AD61A5"/>
    <w:rsid w:val="32E46B67"/>
    <w:rsid w:val="32E75DA8"/>
    <w:rsid w:val="32F653C3"/>
    <w:rsid w:val="33052E5A"/>
    <w:rsid w:val="330E07F5"/>
    <w:rsid w:val="332610BF"/>
    <w:rsid w:val="334172D7"/>
    <w:rsid w:val="335D1100"/>
    <w:rsid w:val="33777FA7"/>
    <w:rsid w:val="337C27BA"/>
    <w:rsid w:val="3386250E"/>
    <w:rsid w:val="33AE1F3D"/>
    <w:rsid w:val="33B44D6A"/>
    <w:rsid w:val="33E201D4"/>
    <w:rsid w:val="33E75242"/>
    <w:rsid w:val="33F20139"/>
    <w:rsid w:val="33F90BAA"/>
    <w:rsid w:val="341101EA"/>
    <w:rsid w:val="341E68F1"/>
    <w:rsid w:val="342105B8"/>
    <w:rsid w:val="34217FBA"/>
    <w:rsid w:val="3439248A"/>
    <w:rsid w:val="344A237C"/>
    <w:rsid w:val="346C064E"/>
    <w:rsid w:val="346C77B6"/>
    <w:rsid w:val="34717DC6"/>
    <w:rsid w:val="34B10461"/>
    <w:rsid w:val="34C25E2C"/>
    <w:rsid w:val="34C56823"/>
    <w:rsid w:val="34C946F9"/>
    <w:rsid w:val="34CB25D4"/>
    <w:rsid w:val="34D01825"/>
    <w:rsid w:val="34E73243"/>
    <w:rsid w:val="3509322F"/>
    <w:rsid w:val="350A5D7E"/>
    <w:rsid w:val="3515628F"/>
    <w:rsid w:val="351F4211"/>
    <w:rsid w:val="35212B53"/>
    <w:rsid w:val="35262532"/>
    <w:rsid w:val="352B2ADA"/>
    <w:rsid w:val="353A08BE"/>
    <w:rsid w:val="353D495A"/>
    <w:rsid w:val="35552291"/>
    <w:rsid w:val="35584D6D"/>
    <w:rsid w:val="355D135C"/>
    <w:rsid w:val="357039DD"/>
    <w:rsid w:val="357B3ABA"/>
    <w:rsid w:val="358173F3"/>
    <w:rsid w:val="35906EE4"/>
    <w:rsid w:val="35992086"/>
    <w:rsid w:val="35A96631"/>
    <w:rsid w:val="35B33C35"/>
    <w:rsid w:val="35B9646A"/>
    <w:rsid w:val="35C21CAF"/>
    <w:rsid w:val="35D111DF"/>
    <w:rsid w:val="35E46B51"/>
    <w:rsid w:val="35EF62AF"/>
    <w:rsid w:val="35F13E9C"/>
    <w:rsid w:val="361E52A0"/>
    <w:rsid w:val="36366AFB"/>
    <w:rsid w:val="36487758"/>
    <w:rsid w:val="364936C7"/>
    <w:rsid w:val="3654745F"/>
    <w:rsid w:val="36582751"/>
    <w:rsid w:val="365A0664"/>
    <w:rsid w:val="365F3D9A"/>
    <w:rsid w:val="366241DB"/>
    <w:rsid w:val="36645310"/>
    <w:rsid w:val="366751F6"/>
    <w:rsid w:val="3686386E"/>
    <w:rsid w:val="3689707A"/>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7006DA6"/>
    <w:rsid w:val="3722586F"/>
    <w:rsid w:val="37252757"/>
    <w:rsid w:val="37335775"/>
    <w:rsid w:val="37362012"/>
    <w:rsid w:val="37372456"/>
    <w:rsid w:val="37391007"/>
    <w:rsid w:val="374F724C"/>
    <w:rsid w:val="378C59A0"/>
    <w:rsid w:val="379A65A9"/>
    <w:rsid w:val="37A15AB9"/>
    <w:rsid w:val="37D1690E"/>
    <w:rsid w:val="37E474EC"/>
    <w:rsid w:val="37E93735"/>
    <w:rsid w:val="37F47C83"/>
    <w:rsid w:val="37FC4441"/>
    <w:rsid w:val="381E6D24"/>
    <w:rsid w:val="381E7251"/>
    <w:rsid w:val="382A53D5"/>
    <w:rsid w:val="383652ED"/>
    <w:rsid w:val="385701A2"/>
    <w:rsid w:val="386844B4"/>
    <w:rsid w:val="386900A2"/>
    <w:rsid w:val="38AC792F"/>
    <w:rsid w:val="38B26B0B"/>
    <w:rsid w:val="38BB1341"/>
    <w:rsid w:val="38C44B1C"/>
    <w:rsid w:val="3909782E"/>
    <w:rsid w:val="391B3E02"/>
    <w:rsid w:val="392642AC"/>
    <w:rsid w:val="39294974"/>
    <w:rsid w:val="393658EA"/>
    <w:rsid w:val="39452765"/>
    <w:rsid w:val="394579D4"/>
    <w:rsid w:val="39464B68"/>
    <w:rsid w:val="397059EB"/>
    <w:rsid w:val="398028B7"/>
    <w:rsid w:val="398652E8"/>
    <w:rsid w:val="39907AFF"/>
    <w:rsid w:val="39932E80"/>
    <w:rsid w:val="399C790E"/>
    <w:rsid w:val="39AD0862"/>
    <w:rsid w:val="39C429F4"/>
    <w:rsid w:val="39FD1410"/>
    <w:rsid w:val="3A074B96"/>
    <w:rsid w:val="3A077BDC"/>
    <w:rsid w:val="3A0D4B49"/>
    <w:rsid w:val="3A19437E"/>
    <w:rsid w:val="3A3A0854"/>
    <w:rsid w:val="3A4A6214"/>
    <w:rsid w:val="3A4E4899"/>
    <w:rsid w:val="3A6A57DE"/>
    <w:rsid w:val="3A707D13"/>
    <w:rsid w:val="3A80410F"/>
    <w:rsid w:val="3A8A0AE3"/>
    <w:rsid w:val="3A8F0F59"/>
    <w:rsid w:val="3A9979BE"/>
    <w:rsid w:val="3A9E1B70"/>
    <w:rsid w:val="3AA12E4E"/>
    <w:rsid w:val="3AD71F6B"/>
    <w:rsid w:val="3AE66876"/>
    <w:rsid w:val="3AF53639"/>
    <w:rsid w:val="3B1D50E8"/>
    <w:rsid w:val="3B2862CD"/>
    <w:rsid w:val="3B3614CA"/>
    <w:rsid w:val="3B43612D"/>
    <w:rsid w:val="3B465AAD"/>
    <w:rsid w:val="3B633B39"/>
    <w:rsid w:val="3B6C183F"/>
    <w:rsid w:val="3B716826"/>
    <w:rsid w:val="3B7D1D76"/>
    <w:rsid w:val="3B82605A"/>
    <w:rsid w:val="3B8643FB"/>
    <w:rsid w:val="3B8C3C14"/>
    <w:rsid w:val="3B9C0635"/>
    <w:rsid w:val="3BA87780"/>
    <w:rsid w:val="3BB43E16"/>
    <w:rsid w:val="3BC4115E"/>
    <w:rsid w:val="3BC62916"/>
    <w:rsid w:val="3BCB15B9"/>
    <w:rsid w:val="3BCD4D79"/>
    <w:rsid w:val="3BD71683"/>
    <w:rsid w:val="3BDB4315"/>
    <w:rsid w:val="3BDB551A"/>
    <w:rsid w:val="3BDD5A11"/>
    <w:rsid w:val="3BE85FC8"/>
    <w:rsid w:val="3BF0761E"/>
    <w:rsid w:val="3BFF77BC"/>
    <w:rsid w:val="3C0B7004"/>
    <w:rsid w:val="3C1A6E6A"/>
    <w:rsid w:val="3C1D1C7C"/>
    <w:rsid w:val="3C2016F2"/>
    <w:rsid w:val="3C21617B"/>
    <w:rsid w:val="3C224EAA"/>
    <w:rsid w:val="3C350589"/>
    <w:rsid w:val="3C456A68"/>
    <w:rsid w:val="3C4F16C1"/>
    <w:rsid w:val="3C5D7DF9"/>
    <w:rsid w:val="3C8310DE"/>
    <w:rsid w:val="3C8B14D1"/>
    <w:rsid w:val="3C9A2A62"/>
    <w:rsid w:val="3CD14649"/>
    <w:rsid w:val="3CEF1F9E"/>
    <w:rsid w:val="3D062484"/>
    <w:rsid w:val="3D10063E"/>
    <w:rsid w:val="3D177553"/>
    <w:rsid w:val="3D193DF3"/>
    <w:rsid w:val="3D246E5A"/>
    <w:rsid w:val="3D49672F"/>
    <w:rsid w:val="3D4A1496"/>
    <w:rsid w:val="3D4E2B83"/>
    <w:rsid w:val="3D4E45E3"/>
    <w:rsid w:val="3D6A29D6"/>
    <w:rsid w:val="3D842996"/>
    <w:rsid w:val="3D870953"/>
    <w:rsid w:val="3D8B2D9A"/>
    <w:rsid w:val="3D98336D"/>
    <w:rsid w:val="3DA9227E"/>
    <w:rsid w:val="3DAF74FA"/>
    <w:rsid w:val="3DB000E2"/>
    <w:rsid w:val="3DB302F2"/>
    <w:rsid w:val="3DCB24A6"/>
    <w:rsid w:val="3DDD29A0"/>
    <w:rsid w:val="3DE15919"/>
    <w:rsid w:val="3DE976C2"/>
    <w:rsid w:val="3DF95EC3"/>
    <w:rsid w:val="3E2C005F"/>
    <w:rsid w:val="3E3976D3"/>
    <w:rsid w:val="3E4905DE"/>
    <w:rsid w:val="3E4C0877"/>
    <w:rsid w:val="3E707A7A"/>
    <w:rsid w:val="3E735B9C"/>
    <w:rsid w:val="3E7C330F"/>
    <w:rsid w:val="3E820130"/>
    <w:rsid w:val="3E892D0A"/>
    <w:rsid w:val="3EA07325"/>
    <w:rsid w:val="3EC949A3"/>
    <w:rsid w:val="3EDB49C2"/>
    <w:rsid w:val="3EE21E99"/>
    <w:rsid w:val="3EED30FA"/>
    <w:rsid w:val="3EF62DD7"/>
    <w:rsid w:val="3F0644E9"/>
    <w:rsid w:val="3F1556CB"/>
    <w:rsid w:val="3F24498F"/>
    <w:rsid w:val="3F2A38EA"/>
    <w:rsid w:val="3F4F005D"/>
    <w:rsid w:val="3F5C238A"/>
    <w:rsid w:val="3F6468A4"/>
    <w:rsid w:val="3F652907"/>
    <w:rsid w:val="3F8C0AE9"/>
    <w:rsid w:val="3F8D1F32"/>
    <w:rsid w:val="3F9360F8"/>
    <w:rsid w:val="3F9506AB"/>
    <w:rsid w:val="3F970FDB"/>
    <w:rsid w:val="3FA20CED"/>
    <w:rsid w:val="3FCD0087"/>
    <w:rsid w:val="3FF97E2E"/>
    <w:rsid w:val="402E54E8"/>
    <w:rsid w:val="40326E41"/>
    <w:rsid w:val="403B29C9"/>
    <w:rsid w:val="403B53C3"/>
    <w:rsid w:val="407A57A2"/>
    <w:rsid w:val="40814873"/>
    <w:rsid w:val="40A02AED"/>
    <w:rsid w:val="40CC1F46"/>
    <w:rsid w:val="40D506EB"/>
    <w:rsid w:val="40D96DD7"/>
    <w:rsid w:val="40E32E0B"/>
    <w:rsid w:val="41055B22"/>
    <w:rsid w:val="41454EA2"/>
    <w:rsid w:val="415347E5"/>
    <w:rsid w:val="418B104E"/>
    <w:rsid w:val="41AA5A16"/>
    <w:rsid w:val="41AA6FCA"/>
    <w:rsid w:val="41B77440"/>
    <w:rsid w:val="41C52353"/>
    <w:rsid w:val="41CC3927"/>
    <w:rsid w:val="41D00D55"/>
    <w:rsid w:val="42013392"/>
    <w:rsid w:val="420A42D5"/>
    <w:rsid w:val="421173AB"/>
    <w:rsid w:val="421604DA"/>
    <w:rsid w:val="42496B67"/>
    <w:rsid w:val="424A226E"/>
    <w:rsid w:val="42521E1D"/>
    <w:rsid w:val="42617455"/>
    <w:rsid w:val="42686C63"/>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7624C"/>
    <w:rsid w:val="430704FF"/>
    <w:rsid w:val="43124C8D"/>
    <w:rsid w:val="43290253"/>
    <w:rsid w:val="432B2F7F"/>
    <w:rsid w:val="432F74E7"/>
    <w:rsid w:val="433D027C"/>
    <w:rsid w:val="433D0BFC"/>
    <w:rsid w:val="433F610A"/>
    <w:rsid w:val="43434724"/>
    <w:rsid w:val="4355636B"/>
    <w:rsid w:val="43670F1D"/>
    <w:rsid w:val="4373608B"/>
    <w:rsid w:val="43760E30"/>
    <w:rsid w:val="437E013B"/>
    <w:rsid w:val="43EB4BFE"/>
    <w:rsid w:val="43F4135D"/>
    <w:rsid w:val="44005E7B"/>
    <w:rsid w:val="44013179"/>
    <w:rsid w:val="44134924"/>
    <w:rsid w:val="441E042F"/>
    <w:rsid w:val="443950F3"/>
    <w:rsid w:val="443A0BF2"/>
    <w:rsid w:val="4452245F"/>
    <w:rsid w:val="445E0466"/>
    <w:rsid w:val="44651312"/>
    <w:rsid w:val="447A4BFE"/>
    <w:rsid w:val="44B67F44"/>
    <w:rsid w:val="44C70D28"/>
    <w:rsid w:val="44CA6E76"/>
    <w:rsid w:val="44F6488D"/>
    <w:rsid w:val="44FC2960"/>
    <w:rsid w:val="45044A12"/>
    <w:rsid w:val="45282A9A"/>
    <w:rsid w:val="452B6A1A"/>
    <w:rsid w:val="45334A20"/>
    <w:rsid w:val="453469FC"/>
    <w:rsid w:val="453C14B9"/>
    <w:rsid w:val="45481632"/>
    <w:rsid w:val="4589448D"/>
    <w:rsid w:val="45DF4749"/>
    <w:rsid w:val="45E86370"/>
    <w:rsid w:val="45FC5A69"/>
    <w:rsid w:val="460556A8"/>
    <w:rsid w:val="46125B36"/>
    <w:rsid w:val="461E4FA6"/>
    <w:rsid w:val="461F5C6B"/>
    <w:rsid w:val="463A5899"/>
    <w:rsid w:val="464F0483"/>
    <w:rsid w:val="46524CAD"/>
    <w:rsid w:val="4654512D"/>
    <w:rsid w:val="46606872"/>
    <w:rsid w:val="46610707"/>
    <w:rsid w:val="46637EA6"/>
    <w:rsid w:val="466B2CC7"/>
    <w:rsid w:val="46750952"/>
    <w:rsid w:val="46B32AE1"/>
    <w:rsid w:val="46BC2C14"/>
    <w:rsid w:val="46CE7B8B"/>
    <w:rsid w:val="46D32B82"/>
    <w:rsid w:val="46F4701B"/>
    <w:rsid w:val="4711691D"/>
    <w:rsid w:val="47205FEA"/>
    <w:rsid w:val="47481121"/>
    <w:rsid w:val="474A50F5"/>
    <w:rsid w:val="475B7278"/>
    <w:rsid w:val="47644F43"/>
    <w:rsid w:val="476843F5"/>
    <w:rsid w:val="477A3C84"/>
    <w:rsid w:val="477D700D"/>
    <w:rsid w:val="478A2784"/>
    <w:rsid w:val="47A738C8"/>
    <w:rsid w:val="47B75BF9"/>
    <w:rsid w:val="47E44CFB"/>
    <w:rsid w:val="47E52D99"/>
    <w:rsid w:val="47ED37DA"/>
    <w:rsid w:val="47F31436"/>
    <w:rsid w:val="48083C5D"/>
    <w:rsid w:val="480E6FE4"/>
    <w:rsid w:val="48117517"/>
    <w:rsid w:val="48246406"/>
    <w:rsid w:val="482C5318"/>
    <w:rsid w:val="482F1D5A"/>
    <w:rsid w:val="48376C36"/>
    <w:rsid w:val="48444BA9"/>
    <w:rsid w:val="486402EB"/>
    <w:rsid w:val="48746BBB"/>
    <w:rsid w:val="487813DE"/>
    <w:rsid w:val="48934611"/>
    <w:rsid w:val="48C5597C"/>
    <w:rsid w:val="48F542D2"/>
    <w:rsid w:val="48FA1915"/>
    <w:rsid w:val="48FD06CC"/>
    <w:rsid w:val="49057839"/>
    <w:rsid w:val="490F4C68"/>
    <w:rsid w:val="492116B6"/>
    <w:rsid w:val="49241DDF"/>
    <w:rsid w:val="492918E1"/>
    <w:rsid w:val="492C6396"/>
    <w:rsid w:val="49374150"/>
    <w:rsid w:val="493B63FB"/>
    <w:rsid w:val="494C4AA8"/>
    <w:rsid w:val="49680B13"/>
    <w:rsid w:val="496A2FB3"/>
    <w:rsid w:val="497C504D"/>
    <w:rsid w:val="497D38F8"/>
    <w:rsid w:val="498D2E01"/>
    <w:rsid w:val="498D3DBD"/>
    <w:rsid w:val="49D815D6"/>
    <w:rsid w:val="49D816F4"/>
    <w:rsid w:val="49E52DCB"/>
    <w:rsid w:val="49EB1CD3"/>
    <w:rsid w:val="49FD72F4"/>
    <w:rsid w:val="49FF7393"/>
    <w:rsid w:val="4A093431"/>
    <w:rsid w:val="4A1C3CEA"/>
    <w:rsid w:val="4A247675"/>
    <w:rsid w:val="4A38213A"/>
    <w:rsid w:val="4A400586"/>
    <w:rsid w:val="4A5B01F1"/>
    <w:rsid w:val="4A742551"/>
    <w:rsid w:val="4A7A7FC5"/>
    <w:rsid w:val="4A7B711D"/>
    <w:rsid w:val="4A84675D"/>
    <w:rsid w:val="4A8C3A1A"/>
    <w:rsid w:val="4AAF7114"/>
    <w:rsid w:val="4AB23CDE"/>
    <w:rsid w:val="4AF15C07"/>
    <w:rsid w:val="4AF63C83"/>
    <w:rsid w:val="4AFC516F"/>
    <w:rsid w:val="4B037180"/>
    <w:rsid w:val="4B1646CF"/>
    <w:rsid w:val="4B28747E"/>
    <w:rsid w:val="4B3744E5"/>
    <w:rsid w:val="4B447E0E"/>
    <w:rsid w:val="4B48137F"/>
    <w:rsid w:val="4B6A78F2"/>
    <w:rsid w:val="4B7C1338"/>
    <w:rsid w:val="4B975530"/>
    <w:rsid w:val="4BA47C57"/>
    <w:rsid w:val="4BA95E82"/>
    <w:rsid w:val="4BAA114F"/>
    <w:rsid w:val="4BAA4032"/>
    <w:rsid w:val="4BB6126F"/>
    <w:rsid w:val="4BB7755B"/>
    <w:rsid w:val="4BD758EF"/>
    <w:rsid w:val="4BE214C6"/>
    <w:rsid w:val="4BE55CFC"/>
    <w:rsid w:val="4BF6065B"/>
    <w:rsid w:val="4C1A1DCC"/>
    <w:rsid w:val="4C1D3776"/>
    <w:rsid w:val="4C25681C"/>
    <w:rsid w:val="4C275540"/>
    <w:rsid w:val="4C3007F7"/>
    <w:rsid w:val="4C335E10"/>
    <w:rsid w:val="4C37147F"/>
    <w:rsid w:val="4C3B67F1"/>
    <w:rsid w:val="4C3C09CE"/>
    <w:rsid w:val="4C4426D2"/>
    <w:rsid w:val="4C467513"/>
    <w:rsid w:val="4C50744F"/>
    <w:rsid w:val="4C572817"/>
    <w:rsid w:val="4C5A1583"/>
    <w:rsid w:val="4C6369A7"/>
    <w:rsid w:val="4C644BBF"/>
    <w:rsid w:val="4C653585"/>
    <w:rsid w:val="4C6C14CD"/>
    <w:rsid w:val="4C7C366B"/>
    <w:rsid w:val="4C7D636D"/>
    <w:rsid w:val="4CC82FE7"/>
    <w:rsid w:val="4CCB0ABF"/>
    <w:rsid w:val="4CDB61F9"/>
    <w:rsid w:val="4CE446FA"/>
    <w:rsid w:val="4CFC55B3"/>
    <w:rsid w:val="4D1E6E23"/>
    <w:rsid w:val="4D240698"/>
    <w:rsid w:val="4D471B04"/>
    <w:rsid w:val="4D48759A"/>
    <w:rsid w:val="4D4D1D0E"/>
    <w:rsid w:val="4D5A1E97"/>
    <w:rsid w:val="4D78084A"/>
    <w:rsid w:val="4D792A29"/>
    <w:rsid w:val="4D93060B"/>
    <w:rsid w:val="4D9A669F"/>
    <w:rsid w:val="4DAA2A9B"/>
    <w:rsid w:val="4DB96FE3"/>
    <w:rsid w:val="4DC73899"/>
    <w:rsid w:val="4DD7573E"/>
    <w:rsid w:val="4DEA04F2"/>
    <w:rsid w:val="4E1858BC"/>
    <w:rsid w:val="4E192FF3"/>
    <w:rsid w:val="4E214745"/>
    <w:rsid w:val="4E38025C"/>
    <w:rsid w:val="4E5737A4"/>
    <w:rsid w:val="4E6B1C67"/>
    <w:rsid w:val="4E876A80"/>
    <w:rsid w:val="4E881A6F"/>
    <w:rsid w:val="4E900192"/>
    <w:rsid w:val="4EB46112"/>
    <w:rsid w:val="4EBA6B3A"/>
    <w:rsid w:val="4ECC4E51"/>
    <w:rsid w:val="4ED20DC7"/>
    <w:rsid w:val="4EEB259A"/>
    <w:rsid w:val="4EF4193D"/>
    <w:rsid w:val="4F05572E"/>
    <w:rsid w:val="4F153A2F"/>
    <w:rsid w:val="4F430F16"/>
    <w:rsid w:val="4F4A1B00"/>
    <w:rsid w:val="4F9A4993"/>
    <w:rsid w:val="4FA56BCD"/>
    <w:rsid w:val="4FA83E2A"/>
    <w:rsid w:val="4FA844A2"/>
    <w:rsid w:val="4FC42854"/>
    <w:rsid w:val="4FDF029D"/>
    <w:rsid w:val="4FE76145"/>
    <w:rsid w:val="4FF92635"/>
    <w:rsid w:val="500C6791"/>
    <w:rsid w:val="50151C34"/>
    <w:rsid w:val="50194853"/>
    <w:rsid w:val="50250986"/>
    <w:rsid w:val="503C1ED5"/>
    <w:rsid w:val="503C1FA1"/>
    <w:rsid w:val="503D204E"/>
    <w:rsid w:val="505E14C8"/>
    <w:rsid w:val="50621D1D"/>
    <w:rsid w:val="50731582"/>
    <w:rsid w:val="509A2E32"/>
    <w:rsid w:val="509F5FAB"/>
    <w:rsid w:val="50D0779D"/>
    <w:rsid w:val="50FD0E66"/>
    <w:rsid w:val="510B565B"/>
    <w:rsid w:val="51120212"/>
    <w:rsid w:val="51144DFE"/>
    <w:rsid w:val="511869DC"/>
    <w:rsid w:val="512D39B1"/>
    <w:rsid w:val="512E1A85"/>
    <w:rsid w:val="515446E1"/>
    <w:rsid w:val="516119DC"/>
    <w:rsid w:val="51641E98"/>
    <w:rsid w:val="51655D6D"/>
    <w:rsid w:val="516F3D88"/>
    <w:rsid w:val="517E58F2"/>
    <w:rsid w:val="518334E7"/>
    <w:rsid w:val="518F35F9"/>
    <w:rsid w:val="519227B6"/>
    <w:rsid w:val="51A646BE"/>
    <w:rsid w:val="51A86CBD"/>
    <w:rsid w:val="51AD2B6D"/>
    <w:rsid w:val="51B52E1B"/>
    <w:rsid w:val="51BD4371"/>
    <w:rsid w:val="51C47D1F"/>
    <w:rsid w:val="51CA619A"/>
    <w:rsid w:val="51D10C5E"/>
    <w:rsid w:val="51F704C3"/>
    <w:rsid w:val="52184844"/>
    <w:rsid w:val="52196CD6"/>
    <w:rsid w:val="52273196"/>
    <w:rsid w:val="524C456B"/>
    <w:rsid w:val="526F7059"/>
    <w:rsid w:val="527427EF"/>
    <w:rsid w:val="528D1690"/>
    <w:rsid w:val="528D53DC"/>
    <w:rsid w:val="52A54636"/>
    <w:rsid w:val="52BD2046"/>
    <w:rsid w:val="52D108EE"/>
    <w:rsid w:val="52D20B31"/>
    <w:rsid w:val="53083AA3"/>
    <w:rsid w:val="532F5A3F"/>
    <w:rsid w:val="5346574A"/>
    <w:rsid w:val="536871EA"/>
    <w:rsid w:val="536A6F68"/>
    <w:rsid w:val="53A84A9F"/>
    <w:rsid w:val="53D94927"/>
    <w:rsid w:val="53EB0CCB"/>
    <w:rsid w:val="53F448C8"/>
    <w:rsid w:val="53F45339"/>
    <w:rsid w:val="53F823CE"/>
    <w:rsid w:val="5457477E"/>
    <w:rsid w:val="545A5363"/>
    <w:rsid w:val="54814751"/>
    <w:rsid w:val="548F58A2"/>
    <w:rsid w:val="54965564"/>
    <w:rsid w:val="549C3CF7"/>
    <w:rsid w:val="54A6767D"/>
    <w:rsid w:val="54AC5454"/>
    <w:rsid w:val="54B7133C"/>
    <w:rsid w:val="54C1659F"/>
    <w:rsid w:val="54C307B4"/>
    <w:rsid w:val="54C46176"/>
    <w:rsid w:val="54C70C29"/>
    <w:rsid w:val="54CC7DCA"/>
    <w:rsid w:val="54F6543C"/>
    <w:rsid w:val="54F94026"/>
    <w:rsid w:val="550A4C45"/>
    <w:rsid w:val="55130EA3"/>
    <w:rsid w:val="55201F7D"/>
    <w:rsid w:val="55243511"/>
    <w:rsid w:val="55372791"/>
    <w:rsid w:val="55563B6B"/>
    <w:rsid w:val="555B1AF6"/>
    <w:rsid w:val="556D0395"/>
    <w:rsid w:val="55754396"/>
    <w:rsid w:val="557645CB"/>
    <w:rsid w:val="55783BA2"/>
    <w:rsid w:val="55AE4018"/>
    <w:rsid w:val="55F82D46"/>
    <w:rsid w:val="55FC62A2"/>
    <w:rsid w:val="55FE05F9"/>
    <w:rsid w:val="560C6075"/>
    <w:rsid w:val="561153A0"/>
    <w:rsid w:val="56162164"/>
    <w:rsid w:val="56362315"/>
    <w:rsid w:val="564546A3"/>
    <w:rsid w:val="5658660E"/>
    <w:rsid w:val="568A7FA4"/>
    <w:rsid w:val="56952F1F"/>
    <w:rsid w:val="56B340F6"/>
    <w:rsid w:val="56CC2E7C"/>
    <w:rsid w:val="56CC7516"/>
    <w:rsid w:val="56D3702B"/>
    <w:rsid w:val="56E13AAA"/>
    <w:rsid w:val="56E95C47"/>
    <w:rsid w:val="56F04979"/>
    <w:rsid w:val="570D2CE4"/>
    <w:rsid w:val="572D6D7C"/>
    <w:rsid w:val="57382C2D"/>
    <w:rsid w:val="573F7625"/>
    <w:rsid w:val="57607C5D"/>
    <w:rsid w:val="576870CE"/>
    <w:rsid w:val="57876C6C"/>
    <w:rsid w:val="579025E4"/>
    <w:rsid w:val="5797076B"/>
    <w:rsid w:val="57B13971"/>
    <w:rsid w:val="57BE7879"/>
    <w:rsid w:val="57E8396F"/>
    <w:rsid w:val="580F6546"/>
    <w:rsid w:val="582D629F"/>
    <w:rsid w:val="582F3637"/>
    <w:rsid w:val="58427828"/>
    <w:rsid w:val="588E455C"/>
    <w:rsid w:val="58B565C1"/>
    <w:rsid w:val="58D632E1"/>
    <w:rsid w:val="58EE43A5"/>
    <w:rsid w:val="59011906"/>
    <w:rsid w:val="59324A93"/>
    <w:rsid w:val="59330283"/>
    <w:rsid w:val="594A5E3F"/>
    <w:rsid w:val="59575EB6"/>
    <w:rsid w:val="598744A3"/>
    <w:rsid w:val="598B4ABD"/>
    <w:rsid w:val="599C6EA6"/>
    <w:rsid w:val="59BD7CAD"/>
    <w:rsid w:val="59BE074D"/>
    <w:rsid w:val="59C02CA7"/>
    <w:rsid w:val="59C46ACA"/>
    <w:rsid w:val="59C66965"/>
    <w:rsid w:val="59C95FE7"/>
    <w:rsid w:val="59D97F5F"/>
    <w:rsid w:val="59E41775"/>
    <w:rsid w:val="5A0C7D60"/>
    <w:rsid w:val="5A13072C"/>
    <w:rsid w:val="5A1A6B11"/>
    <w:rsid w:val="5A2F7E9A"/>
    <w:rsid w:val="5A525FC1"/>
    <w:rsid w:val="5A5313B9"/>
    <w:rsid w:val="5A5B1A93"/>
    <w:rsid w:val="5A6123EF"/>
    <w:rsid w:val="5A7D1738"/>
    <w:rsid w:val="5A830B4F"/>
    <w:rsid w:val="5A895545"/>
    <w:rsid w:val="5AA24E45"/>
    <w:rsid w:val="5AA61FE7"/>
    <w:rsid w:val="5AB511E0"/>
    <w:rsid w:val="5AE10DCB"/>
    <w:rsid w:val="5B0F1D02"/>
    <w:rsid w:val="5B17528B"/>
    <w:rsid w:val="5B24073B"/>
    <w:rsid w:val="5B265952"/>
    <w:rsid w:val="5B315B1B"/>
    <w:rsid w:val="5B3E3B02"/>
    <w:rsid w:val="5B487FEA"/>
    <w:rsid w:val="5B524538"/>
    <w:rsid w:val="5B531472"/>
    <w:rsid w:val="5B73264B"/>
    <w:rsid w:val="5B734215"/>
    <w:rsid w:val="5BB85E2E"/>
    <w:rsid w:val="5BC154FF"/>
    <w:rsid w:val="5BF86102"/>
    <w:rsid w:val="5C066946"/>
    <w:rsid w:val="5C0D0B5B"/>
    <w:rsid w:val="5C1F1314"/>
    <w:rsid w:val="5C213896"/>
    <w:rsid w:val="5C251B6A"/>
    <w:rsid w:val="5C3077B3"/>
    <w:rsid w:val="5C4417DA"/>
    <w:rsid w:val="5C4616A2"/>
    <w:rsid w:val="5C5872CD"/>
    <w:rsid w:val="5C723D2D"/>
    <w:rsid w:val="5C7D6E15"/>
    <w:rsid w:val="5CAA0F59"/>
    <w:rsid w:val="5CC33065"/>
    <w:rsid w:val="5CCC7624"/>
    <w:rsid w:val="5CDB1300"/>
    <w:rsid w:val="5CDB2E9D"/>
    <w:rsid w:val="5D124123"/>
    <w:rsid w:val="5D160E88"/>
    <w:rsid w:val="5D2E30EC"/>
    <w:rsid w:val="5D3D5B2F"/>
    <w:rsid w:val="5D4727AF"/>
    <w:rsid w:val="5D5501F2"/>
    <w:rsid w:val="5D74023B"/>
    <w:rsid w:val="5D7B27AE"/>
    <w:rsid w:val="5D8175E5"/>
    <w:rsid w:val="5D936A3C"/>
    <w:rsid w:val="5DA232D1"/>
    <w:rsid w:val="5DB0276A"/>
    <w:rsid w:val="5DB256B2"/>
    <w:rsid w:val="5DC66B74"/>
    <w:rsid w:val="5DDC1DA0"/>
    <w:rsid w:val="5E294D98"/>
    <w:rsid w:val="5E3A6B57"/>
    <w:rsid w:val="5E654B94"/>
    <w:rsid w:val="5E671789"/>
    <w:rsid w:val="5E6A2D60"/>
    <w:rsid w:val="5E732AED"/>
    <w:rsid w:val="5E7625CA"/>
    <w:rsid w:val="5E7D69ED"/>
    <w:rsid w:val="5E7F6E97"/>
    <w:rsid w:val="5E9B6F9B"/>
    <w:rsid w:val="5EAC18A7"/>
    <w:rsid w:val="5EC41C59"/>
    <w:rsid w:val="5ECE020E"/>
    <w:rsid w:val="5EDF234F"/>
    <w:rsid w:val="5EE1348F"/>
    <w:rsid w:val="5EEC4531"/>
    <w:rsid w:val="5EF03005"/>
    <w:rsid w:val="5F287E0B"/>
    <w:rsid w:val="5F2A3F9F"/>
    <w:rsid w:val="5F306744"/>
    <w:rsid w:val="5F417E0E"/>
    <w:rsid w:val="5F4A55C6"/>
    <w:rsid w:val="5F6930D0"/>
    <w:rsid w:val="5F6A388F"/>
    <w:rsid w:val="5F744282"/>
    <w:rsid w:val="5F7543B4"/>
    <w:rsid w:val="5FD80461"/>
    <w:rsid w:val="5FE93E1D"/>
    <w:rsid w:val="5FF529AA"/>
    <w:rsid w:val="60022F17"/>
    <w:rsid w:val="60084D6A"/>
    <w:rsid w:val="601C086A"/>
    <w:rsid w:val="601C1962"/>
    <w:rsid w:val="602316C2"/>
    <w:rsid w:val="603713E2"/>
    <w:rsid w:val="603B2CE8"/>
    <w:rsid w:val="6041753E"/>
    <w:rsid w:val="60497D52"/>
    <w:rsid w:val="6060310C"/>
    <w:rsid w:val="606625D3"/>
    <w:rsid w:val="60734C44"/>
    <w:rsid w:val="608E127D"/>
    <w:rsid w:val="60A26AC3"/>
    <w:rsid w:val="60AA06D8"/>
    <w:rsid w:val="60E5198E"/>
    <w:rsid w:val="60F46F08"/>
    <w:rsid w:val="610E5299"/>
    <w:rsid w:val="613258E7"/>
    <w:rsid w:val="61426594"/>
    <w:rsid w:val="614F7714"/>
    <w:rsid w:val="615F2167"/>
    <w:rsid w:val="615F7D6A"/>
    <w:rsid w:val="616048EE"/>
    <w:rsid w:val="61653414"/>
    <w:rsid w:val="617D2724"/>
    <w:rsid w:val="61DE1F1F"/>
    <w:rsid w:val="620058CC"/>
    <w:rsid w:val="621A2AEC"/>
    <w:rsid w:val="624D069F"/>
    <w:rsid w:val="625A3A2B"/>
    <w:rsid w:val="629018DD"/>
    <w:rsid w:val="62B6094A"/>
    <w:rsid w:val="62DF20A9"/>
    <w:rsid w:val="62E54C39"/>
    <w:rsid w:val="62EB578C"/>
    <w:rsid w:val="62FE5AC6"/>
    <w:rsid w:val="63325CEE"/>
    <w:rsid w:val="635555EB"/>
    <w:rsid w:val="635D7216"/>
    <w:rsid w:val="63716BBE"/>
    <w:rsid w:val="63944133"/>
    <w:rsid w:val="63A535D1"/>
    <w:rsid w:val="63C54498"/>
    <w:rsid w:val="63E9343E"/>
    <w:rsid w:val="63FA66D5"/>
    <w:rsid w:val="63FC1FB2"/>
    <w:rsid w:val="63FF12C6"/>
    <w:rsid w:val="64025685"/>
    <w:rsid w:val="640456B5"/>
    <w:rsid w:val="64051D8F"/>
    <w:rsid w:val="640F43C5"/>
    <w:rsid w:val="641E1343"/>
    <w:rsid w:val="64341720"/>
    <w:rsid w:val="64512DAE"/>
    <w:rsid w:val="646A695C"/>
    <w:rsid w:val="64735CFC"/>
    <w:rsid w:val="648B4737"/>
    <w:rsid w:val="64931551"/>
    <w:rsid w:val="649A7664"/>
    <w:rsid w:val="64AA03CD"/>
    <w:rsid w:val="64C07750"/>
    <w:rsid w:val="64D63EE7"/>
    <w:rsid w:val="64D833A6"/>
    <w:rsid w:val="64DC1655"/>
    <w:rsid w:val="64ED57E5"/>
    <w:rsid w:val="64F013C4"/>
    <w:rsid w:val="65117ECA"/>
    <w:rsid w:val="65180EC0"/>
    <w:rsid w:val="6521305C"/>
    <w:rsid w:val="6535383A"/>
    <w:rsid w:val="653E582F"/>
    <w:rsid w:val="65753498"/>
    <w:rsid w:val="657C1693"/>
    <w:rsid w:val="657D1CD5"/>
    <w:rsid w:val="65884515"/>
    <w:rsid w:val="65995C0C"/>
    <w:rsid w:val="65A15764"/>
    <w:rsid w:val="65A22487"/>
    <w:rsid w:val="65B652C1"/>
    <w:rsid w:val="65BD49E5"/>
    <w:rsid w:val="65E9248D"/>
    <w:rsid w:val="65EF7DFF"/>
    <w:rsid w:val="66200813"/>
    <w:rsid w:val="662032A0"/>
    <w:rsid w:val="66322707"/>
    <w:rsid w:val="666752FC"/>
    <w:rsid w:val="667A0598"/>
    <w:rsid w:val="667A2800"/>
    <w:rsid w:val="66895C07"/>
    <w:rsid w:val="669022B7"/>
    <w:rsid w:val="66940A39"/>
    <w:rsid w:val="66982DD7"/>
    <w:rsid w:val="66AD2869"/>
    <w:rsid w:val="66B73366"/>
    <w:rsid w:val="66CA5E5F"/>
    <w:rsid w:val="66E710BA"/>
    <w:rsid w:val="66E75E80"/>
    <w:rsid w:val="66ED62BD"/>
    <w:rsid w:val="66F7489D"/>
    <w:rsid w:val="670B7A60"/>
    <w:rsid w:val="67164009"/>
    <w:rsid w:val="671A520A"/>
    <w:rsid w:val="67292A7D"/>
    <w:rsid w:val="673A2970"/>
    <w:rsid w:val="67514E24"/>
    <w:rsid w:val="67620408"/>
    <w:rsid w:val="677878C6"/>
    <w:rsid w:val="677A2F97"/>
    <w:rsid w:val="677D444B"/>
    <w:rsid w:val="67864123"/>
    <w:rsid w:val="678C0D30"/>
    <w:rsid w:val="678F3A8F"/>
    <w:rsid w:val="67A01BAC"/>
    <w:rsid w:val="67B32B67"/>
    <w:rsid w:val="67C31FC0"/>
    <w:rsid w:val="67C40CB0"/>
    <w:rsid w:val="67CE4F0A"/>
    <w:rsid w:val="67CF70B8"/>
    <w:rsid w:val="67E7052E"/>
    <w:rsid w:val="67EB09CD"/>
    <w:rsid w:val="67F65281"/>
    <w:rsid w:val="680509F9"/>
    <w:rsid w:val="680A2685"/>
    <w:rsid w:val="681875C8"/>
    <w:rsid w:val="68236328"/>
    <w:rsid w:val="682A15E7"/>
    <w:rsid w:val="683208A5"/>
    <w:rsid w:val="68486434"/>
    <w:rsid w:val="68A24BC0"/>
    <w:rsid w:val="68BD4B3B"/>
    <w:rsid w:val="68D653D2"/>
    <w:rsid w:val="68E7020B"/>
    <w:rsid w:val="68EF6C3A"/>
    <w:rsid w:val="68F62E0F"/>
    <w:rsid w:val="68FB7D69"/>
    <w:rsid w:val="690B382C"/>
    <w:rsid w:val="690E768F"/>
    <w:rsid w:val="6918446A"/>
    <w:rsid w:val="691A476F"/>
    <w:rsid w:val="693D6FD0"/>
    <w:rsid w:val="69467A9E"/>
    <w:rsid w:val="6959078C"/>
    <w:rsid w:val="695B5EFA"/>
    <w:rsid w:val="69611F8C"/>
    <w:rsid w:val="69635C27"/>
    <w:rsid w:val="69690603"/>
    <w:rsid w:val="6972432A"/>
    <w:rsid w:val="69797C2C"/>
    <w:rsid w:val="697B2AE1"/>
    <w:rsid w:val="698014F4"/>
    <w:rsid w:val="69940630"/>
    <w:rsid w:val="69AF6A95"/>
    <w:rsid w:val="69C24AC2"/>
    <w:rsid w:val="69C630CF"/>
    <w:rsid w:val="69C8779E"/>
    <w:rsid w:val="69D05E78"/>
    <w:rsid w:val="69D90A84"/>
    <w:rsid w:val="69E1087F"/>
    <w:rsid w:val="6A0C4CCC"/>
    <w:rsid w:val="6A112FF4"/>
    <w:rsid w:val="6A130B08"/>
    <w:rsid w:val="6A1D6053"/>
    <w:rsid w:val="6A2B356A"/>
    <w:rsid w:val="6A556559"/>
    <w:rsid w:val="6A5A6AB0"/>
    <w:rsid w:val="6A6825EC"/>
    <w:rsid w:val="6A776BFB"/>
    <w:rsid w:val="6A90701E"/>
    <w:rsid w:val="6AAF7616"/>
    <w:rsid w:val="6AD51FFB"/>
    <w:rsid w:val="6ADA4924"/>
    <w:rsid w:val="6ADB0495"/>
    <w:rsid w:val="6AE15310"/>
    <w:rsid w:val="6AF27091"/>
    <w:rsid w:val="6AF533DC"/>
    <w:rsid w:val="6AF92ED3"/>
    <w:rsid w:val="6AFF7979"/>
    <w:rsid w:val="6B062F9D"/>
    <w:rsid w:val="6B0A4E87"/>
    <w:rsid w:val="6B110489"/>
    <w:rsid w:val="6B1D69A6"/>
    <w:rsid w:val="6B1F6C35"/>
    <w:rsid w:val="6B210B08"/>
    <w:rsid w:val="6B3D1977"/>
    <w:rsid w:val="6B3E1542"/>
    <w:rsid w:val="6B3F2B4F"/>
    <w:rsid w:val="6B407F5A"/>
    <w:rsid w:val="6B416A29"/>
    <w:rsid w:val="6B5A41AF"/>
    <w:rsid w:val="6B671D29"/>
    <w:rsid w:val="6B6A7091"/>
    <w:rsid w:val="6B6B4D30"/>
    <w:rsid w:val="6B8F6298"/>
    <w:rsid w:val="6BD92C40"/>
    <w:rsid w:val="6BED6077"/>
    <w:rsid w:val="6C3016AA"/>
    <w:rsid w:val="6C415AEC"/>
    <w:rsid w:val="6C477A25"/>
    <w:rsid w:val="6C4911E3"/>
    <w:rsid w:val="6C4C4DA3"/>
    <w:rsid w:val="6C5E4581"/>
    <w:rsid w:val="6CA561EF"/>
    <w:rsid w:val="6CB8187C"/>
    <w:rsid w:val="6CBC7698"/>
    <w:rsid w:val="6CDA05DD"/>
    <w:rsid w:val="6CF27CB7"/>
    <w:rsid w:val="6CFF4FC3"/>
    <w:rsid w:val="6D073BCB"/>
    <w:rsid w:val="6D0B5A94"/>
    <w:rsid w:val="6D232244"/>
    <w:rsid w:val="6D2B1D59"/>
    <w:rsid w:val="6D442267"/>
    <w:rsid w:val="6D473E8D"/>
    <w:rsid w:val="6D536837"/>
    <w:rsid w:val="6D701265"/>
    <w:rsid w:val="6D95593B"/>
    <w:rsid w:val="6DAB38BE"/>
    <w:rsid w:val="6E0C22A1"/>
    <w:rsid w:val="6E11324D"/>
    <w:rsid w:val="6E21058E"/>
    <w:rsid w:val="6E3433E7"/>
    <w:rsid w:val="6E361F05"/>
    <w:rsid w:val="6E363CDF"/>
    <w:rsid w:val="6E527A2D"/>
    <w:rsid w:val="6E7B5445"/>
    <w:rsid w:val="6E847F11"/>
    <w:rsid w:val="6E9D631D"/>
    <w:rsid w:val="6E9F30D8"/>
    <w:rsid w:val="6EA0144C"/>
    <w:rsid w:val="6EB45479"/>
    <w:rsid w:val="6EBC6600"/>
    <w:rsid w:val="6EC2611C"/>
    <w:rsid w:val="6EC5561E"/>
    <w:rsid w:val="6EC64ABF"/>
    <w:rsid w:val="6ECA5A5F"/>
    <w:rsid w:val="6EFC3550"/>
    <w:rsid w:val="6F043F0B"/>
    <w:rsid w:val="6F2171D7"/>
    <w:rsid w:val="6F380B8F"/>
    <w:rsid w:val="6F3C40E8"/>
    <w:rsid w:val="6F507371"/>
    <w:rsid w:val="6F584596"/>
    <w:rsid w:val="6F67263E"/>
    <w:rsid w:val="6F886E71"/>
    <w:rsid w:val="6FBE5CCB"/>
    <w:rsid w:val="6FC13350"/>
    <w:rsid w:val="6FC323D9"/>
    <w:rsid w:val="6FD638B1"/>
    <w:rsid w:val="6FEF4CBF"/>
    <w:rsid w:val="6FF03265"/>
    <w:rsid w:val="6FF27EB0"/>
    <w:rsid w:val="6FF67217"/>
    <w:rsid w:val="7013451F"/>
    <w:rsid w:val="702005DC"/>
    <w:rsid w:val="70853BCC"/>
    <w:rsid w:val="70A23903"/>
    <w:rsid w:val="70B4157B"/>
    <w:rsid w:val="70D3493E"/>
    <w:rsid w:val="70D76741"/>
    <w:rsid w:val="710A3270"/>
    <w:rsid w:val="710F45F3"/>
    <w:rsid w:val="711819F0"/>
    <w:rsid w:val="71306252"/>
    <w:rsid w:val="716621C1"/>
    <w:rsid w:val="717065C7"/>
    <w:rsid w:val="71A167E4"/>
    <w:rsid w:val="71AB5F8A"/>
    <w:rsid w:val="71B07710"/>
    <w:rsid w:val="71B24E95"/>
    <w:rsid w:val="71C5773E"/>
    <w:rsid w:val="71D8471D"/>
    <w:rsid w:val="71FC4C7C"/>
    <w:rsid w:val="72251DA4"/>
    <w:rsid w:val="72712929"/>
    <w:rsid w:val="7274287C"/>
    <w:rsid w:val="728114C6"/>
    <w:rsid w:val="7288016D"/>
    <w:rsid w:val="729446A5"/>
    <w:rsid w:val="729B764A"/>
    <w:rsid w:val="729E44D2"/>
    <w:rsid w:val="72A91051"/>
    <w:rsid w:val="72B375F5"/>
    <w:rsid w:val="72B42071"/>
    <w:rsid w:val="72C740ED"/>
    <w:rsid w:val="72E673CF"/>
    <w:rsid w:val="72EB533D"/>
    <w:rsid w:val="730B0B61"/>
    <w:rsid w:val="7323171B"/>
    <w:rsid w:val="732A411A"/>
    <w:rsid w:val="736D44EF"/>
    <w:rsid w:val="73780E63"/>
    <w:rsid w:val="73B35A75"/>
    <w:rsid w:val="73C97E9E"/>
    <w:rsid w:val="73D40DA2"/>
    <w:rsid w:val="73DD1180"/>
    <w:rsid w:val="73E93129"/>
    <w:rsid w:val="741D25EF"/>
    <w:rsid w:val="741E5F67"/>
    <w:rsid w:val="743D3903"/>
    <w:rsid w:val="74422B4B"/>
    <w:rsid w:val="744300E1"/>
    <w:rsid w:val="74465350"/>
    <w:rsid w:val="746B647F"/>
    <w:rsid w:val="7489283A"/>
    <w:rsid w:val="749262B3"/>
    <w:rsid w:val="74973215"/>
    <w:rsid w:val="74A6039C"/>
    <w:rsid w:val="74B53285"/>
    <w:rsid w:val="74B746E8"/>
    <w:rsid w:val="74C3296B"/>
    <w:rsid w:val="74D67798"/>
    <w:rsid w:val="75111A9D"/>
    <w:rsid w:val="752D306B"/>
    <w:rsid w:val="753022BE"/>
    <w:rsid w:val="754F3919"/>
    <w:rsid w:val="75530645"/>
    <w:rsid w:val="755631A4"/>
    <w:rsid w:val="755F2C4C"/>
    <w:rsid w:val="7594489B"/>
    <w:rsid w:val="7595501B"/>
    <w:rsid w:val="759F5E08"/>
    <w:rsid w:val="75BE4BC3"/>
    <w:rsid w:val="75DF5DB2"/>
    <w:rsid w:val="760E5232"/>
    <w:rsid w:val="762A38F1"/>
    <w:rsid w:val="762E5891"/>
    <w:rsid w:val="763E0596"/>
    <w:rsid w:val="76466B26"/>
    <w:rsid w:val="767479C3"/>
    <w:rsid w:val="76824D53"/>
    <w:rsid w:val="76A67DFC"/>
    <w:rsid w:val="76AB3135"/>
    <w:rsid w:val="76BD5918"/>
    <w:rsid w:val="76C160CF"/>
    <w:rsid w:val="76C719EA"/>
    <w:rsid w:val="76CC04C9"/>
    <w:rsid w:val="76D631D8"/>
    <w:rsid w:val="76E00FAD"/>
    <w:rsid w:val="76EC646B"/>
    <w:rsid w:val="76F03175"/>
    <w:rsid w:val="76FE6109"/>
    <w:rsid w:val="76FE7EB1"/>
    <w:rsid w:val="7703479F"/>
    <w:rsid w:val="770850B6"/>
    <w:rsid w:val="77247AA0"/>
    <w:rsid w:val="77293C1B"/>
    <w:rsid w:val="772C60B7"/>
    <w:rsid w:val="774515AC"/>
    <w:rsid w:val="774F00C5"/>
    <w:rsid w:val="776B46B2"/>
    <w:rsid w:val="777965ED"/>
    <w:rsid w:val="77817EAC"/>
    <w:rsid w:val="77891315"/>
    <w:rsid w:val="778D6E1D"/>
    <w:rsid w:val="779D7593"/>
    <w:rsid w:val="779D792C"/>
    <w:rsid w:val="77C80872"/>
    <w:rsid w:val="77D02423"/>
    <w:rsid w:val="77D65936"/>
    <w:rsid w:val="77DC06F1"/>
    <w:rsid w:val="77E61546"/>
    <w:rsid w:val="77FD22D0"/>
    <w:rsid w:val="783862E1"/>
    <w:rsid w:val="785842D3"/>
    <w:rsid w:val="78611E12"/>
    <w:rsid w:val="78655361"/>
    <w:rsid w:val="78671C8E"/>
    <w:rsid w:val="78687D69"/>
    <w:rsid w:val="786A3B4D"/>
    <w:rsid w:val="78737430"/>
    <w:rsid w:val="78740338"/>
    <w:rsid w:val="78A11F78"/>
    <w:rsid w:val="78AF7669"/>
    <w:rsid w:val="78D15EAD"/>
    <w:rsid w:val="78D528CE"/>
    <w:rsid w:val="78DC52BB"/>
    <w:rsid w:val="78FE6E8B"/>
    <w:rsid w:val="78FF538B"/>
    <w:rsid w:val="79004FC6"/>
    <w:rsid w:val="7914208C"/>
    <w:rsid w:val="793E70B5"/>
    <w:rsid w:val="794247C9"/>
    <w:rsid w:val="795E2273"/>
    <w:rsid w:val="797E288F"/>
    <w:rsid w:val="798B58B7"/>
    <w:rsid w:val="79B561F9"/>
    <w:rsid w:val="79BB2056"/>
    <w:rsid w:val="79C178A4"/>
    <w:rsid w:val="79CA5589"/>
    <w:rsid w:val="79CA72B2"/>
    <w:rsid w:val="79CB01E3"/>
    <w:rsid w:val="79DC07CB"/>
    <w:rsid w:val="79F729CB"/>
    <w:rsid w:val="7A0927B5"/>
    <w:rsid w:val="7A315E35"/>
    <w:rsid w:val="7A340D66"/>
    <w:rsid w:val="7A5433E7"/>
    <w:rsid w:val="7A550F52"/>
    <w:rsid w:val="7A5A154D"/>
    <w:rsid w:val="7A632889"/>
    <w:rsid w:val="7A6E065F"/>
    <w:rsid w:val="7A815634"/>
    <w:rsid w:val="7A9642E8"/>
    <w:rsid w:val="7A992B39"/>
    <w:rsid w:val="7A9959EE"/>
    <w:rsid w:val="7A996458"/>
    <w:rsid w:val="7AC42EFD"/>
    <w:rsid w:val="7ACF5FBB"/>
    <w:rsid w:val="7AD51A8A"/>
    <w:rsid w:val="7AF3075E"/>
    <w:rsid w:val="7B1903CB"/>
    <w:rsid w:val="7B223A05"/>
    <w:rsid w:val="7B2C1EB5"/>
    <w:rsid w:val="7B550266"/>
    <w:rsid w:val="7B552736"/>
    <w:rsid w:val="7BB2289D"/>
    <w:rsid w:val="7BB30DF6"/>
    <w:rsid w:val="7BC0506C"/>
    <w:rsid w:val="7BCC327F"/>
    <w:rsid w:val="7BCD44BF"/>
    <w:rsid w:val="7BD5433F"/>
    <w:rsid w:val="7BD63602"/>
    <w:rsid w:val="7BE503A1"/>
    <w:rsid w:val="7BEA174C"/>
    <w:rsid w:val="7BED23C1"/>
    <w:rsid w:val="7BF553C8"/>
    <w:rsid w:val="7BF84150"/>
    <w:rsid w:val="7C1643B1"/>
    <w:rsid w:val="7C183004"/>
    <w:rsid w:val="7C191659"/>
    <w:rsid w:val="7C1954A8"/>
    <w:rsid w:val="7C201BE6"/>
    <w:rsid w:val="7C23517E"/>
    <w:rsid w:val="7C2864C4"/>
    <w:rsid w:val="7C447A03"/>
    <w:rsid w:val="7C53730A"/>
    <w:rsid w:val="7C5A260A"/>
    <w:rsid w:val="7C741B8F"/>
    <w:rsid w:val="7C950DB7"/>
    <w:rsid w:val="7C9F4809"/>
    <w:rsid w:val="7CA20D5A"/>
    <w:rsid w:val="7CA751A0"/>
    <w:rsid w:val="7CAC6F42"/>
    <w:rsid w:val="7CC623BD"/>
    <w:rsid w:val="7CE048DE"/>
    <w:rsid w:val="7CE529A1"/>
    <w:rsid w:val="7CEB783C"/>
    <w:rsid w:val="7D013F30"/>
    <w:rsid w:val="7D184365"/>
    <w:rsid w:val="7D207A95"/>
    <w:rsid w:val="7D2F5F4B"/>
    <w:rsid w:val="7D361B5B"/>
    <w:rsid w:val="7D395C3B"/>
    <w:rsid w:val="7D487044"/>
    <w:rsid w:val="7D4B2ADA"/>
    <w:rsid w:val="7D53487F"/>
    <w:rsid w:val="7D7E3F49"/>
    <w:rsid w:val="7D7F00E6"/>
    <w:rsid w:val="7D8B6C86"/>
    <w:rsid w:val="7D992132"/>
    <w:rsid w:val="7DA245E9"/>
    <w:rsid w:val="7DA44162"/>
    <w:rsid w:val="7DA92CC8"/>
    <w:rsid w:val="7DB54C08"/>
    <w:rsid w:val="7DD662D0"/>
    <w:rsid w:val="7DDC39A2"/>
    <w:rsid w:val="7DDF5BB8"/>
    <w:rsid w:val="7E145B78"/>
    <w:rsid w:val="7E1625A8"/>
    <w:rsid w:val="7E1E5DFA"/>
    <w:rsid w:val="7E45572A"/>
    <w:rsid w:val="7E525688"/>
    <w:rsid w:val="7E57165F"/>
    <w:rsid w:val="7E5C5F01"/>
    <w:rsid w:val="7E920CA1"/>
    <w:rsid w:val="7EA617D8"/>
    <w:rsid w:val="7EA96A04"/>
    <w:rsid w:val="7ECA7D82"/>
    <w:rsid w:val="7EDD2BB7"/>
    <w:rsid w:val="7EF24838"/>
    <w:rsid w:val="7EFD157F"/>
    <w:rsid w:val="7F084B75"/>
    <w:rsid w:val="7F1262E1"/>
    <w:rsid w:val="7F1E4DF1"/>
    <w:rsid w:val="7F405636"/>
    <w:rsid w:val="7F737A53"/>
    <w:rsid w:val="7F974ED5"/>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0D9C65-1E13-4A36-8F8F-1AFF3A793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57E61E-C9B9-4DA5-B3DB-569DE66F8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598</Words>
  <Characters>3413</Characters>
  <Application>Microsoft Office Word</Application>
  <DocSecurity>0</DocSecurity>
  <Lines>28</Lines>
  <Paragraphs>8</Paragraphs>
  <ScaleCrop>false</ScaleCrop>
  <Company>www.zte.com.cn</Company>
  <LinksUpToDate>false</LinksUpToDate>
  <CharactersWithSpaces>4003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 (Yuan)</cp:lastModifiedBy>
  <cp:revision>79</cp:revision>
  <cp:lastPrinted>2113-01-01T00:00:00Z</cp:lastPrinted>
  <dcterms:created xsi:type="dcterms:W3CDTF">2019-01-23T12:56:00Z</dcterms:created>
  <dcterms:modified xsi:type="dcterms:W3CDTF">2020-04-10T01:26:00Z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